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B4C32" w14:textId="6E72EC25" w:rsidR="005817DD" w:rsidRPr="005817DD" w:rsidRDefault="005817DD" w:rsidP="005817DD">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sidR="00D17041">
        <w:rPr>
          <w:rFonts w:ascii="Arial" w:eastAsia="Tahoma" w:hAnsi="Arial" w:cs="Arial"/>
          <w:b/>
          <w:bCs/>
          <w:sz w:val="22"/>
          <w:szCs w:val="22"/>
          <w:lang w:val="en-US" w:eastAsia="zh-CN"/>
        </w:rPr>
        <w:t>4</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Pr="005817DD">
        <w:rPr>
          <w:rFonts w:ascii="Arial" w:eastAsia="Tahoma" w:hAnsi="Arial" w:cs="Arial"/>
          <w:b/>
          <w:bCs/>
          <w:sz w:val="22"/>
          <w:szCs w:val="22"/>
          <w:lang w:val="en-US" w:eastAsia="zh-CN"/>
        </w:rPr>
        <w:t>R2-</w:t>
      </w:r>
      <w:r w:rsidR="00025677" w:rsidRPr="00025677">
        <w:rPr>
          <w:rFonts w:ascii="Arial" w:eastAsia="Tahoma" w:hAnsi="Arial" w:cs="Arial"/>
          <w:b/>
          <w:bCs/>
          <w:sz w:val="22"/>
          <w:szCs w:val="22"/>
          <w:lang w:val="en-US" w:eastAsia="zh-CN"/>
        </w:rPr>
        <w:t>23</w:t>
      </w:r>
      <w:r w:rsidR="00FA25A9">
        <w:rPr>
          <w:rFonts w:ascii="Arial" w:eastAsia="Tahoma" w:hAnsi="Arial" w:cs="Arial"/>
          <w:b/>
          <w:bCs/>
          <w:sz w:val="22"/>
          <w:szCs w:val="22"/>
          <w:lang w:val="en-US" w:eastAsia="zh-CN"/>
        </w:rPr>
        <w:t>11920</w:t>
      </w:r>
    </w:p>
    <w:p w14:paraId="5B3D206D" w14:textId="77777777" w:rsidR="003C1F5A" w:rsidRPr="002C6A4E" w:rsidRDefault="003C1F5A" w:rsidP="003C1F5A">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A471D">
        <w:rPr>
          <w:rFonts w:ascii="Arial" w:eastAsia="Tahoma" w:hAnsi="Arial" w:cs="Arial"/>
          <w:b/>
          <w:bCs/>
          <w:sz w:val="22"/>
          <w:szCs w:val="22"/>
          <w:lang w:val="en-US" w:eastAsia="zh-CN"/>
        </w:rPr>
        <w:t>Chicago, USA, 13</w:t>
      </w:r>
      <w:r w:rsidRPr="002A471D">
        <w:rPr>
          <w:rFonts w:ascii="Arial" w:eastAsia="Tahoma" w:hAnsi="Arial" w:cs="Arial"/>
          <w:b/>
          <w:bCs/>
          <w:sz w:val="22"/>
          <w:szCs w:val="22"/>
          <w:vertAlign w:val="superscript"/>
          <w:lang w:val="en-US" w:eastAsia="zh-CN"/>
        </w:rPr>
        <w:t>th</w:t>
      </w:r>
      <w:r w:rsidRPr="002A471D">
        <w:rPr>
          <w:rFonts w:ascii="Arial" w:eastAsia="Tahoma" w:hAnsi="Arial" w:cs="Arial"/>
          <w:b/>
          <w:bCs/>
          <w:sz w:val="22"/>
          <w:szCs w:val="22"/>
          <w:lang w:val="en-US" w:eastAsia="zh-CN"/>
        </w:rPr>
        <w:t xml:space="preserve"> Nov. – 17</w:t>
      </w:r>
      <w:r w:rsidRPr="002A471D">
        <w:rPr>
          <w:rFonts w:ascii="Arial" w:eastAsia="Tahoma" w:hAnsi="Arial" w:cs="Arial"/>
          <w:b/>
          <w:bCs/>
          <w:sz w:val="22"/>
          <w:szCs w:val="22"/>
          <w:vertAlign w:val="superscript"/>
          <w:lang w:val="en-US" w:eastAsia="zh-CN"/>
        </w:rPr>
        <w:t>th</w:t>
      </w:r>
      <w:r w:rsidRPr="002A471D">
        <w:rPr>
          <w:rFonts w:ascii="Arial" w:eastAsia="Tahoma" w:hAnsi="Arial" w:cs="Arial"/>
          <w:b/>
          <w:bCs/>
          <w:sz w:val="22"/>
          <w:szCs w:val="22"/>
          <w:lang w:val="en-US" w:eastAsia="zh-CN"/>
        </w:rPr>
        <w:t xml:space="preserve">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1DA739FD" w:rsidR="00F1633A" w:rsidRDefault="00637E2C">
            <w:pPr>
              <w:pStyle w:val="CRCoverPage"/>
              <w:spacing w:after="0"/>
              <w:jc w:val="center"/>
              <w:rPr>
                <w:b/>
                <w:sz w:val="28"/>
              </w:rPr>
            </w:pPr>
            <w:r>
              <w:rPr>
                <w:b/>
                <w:sz w:val="28"/>
              </w:rPr>
              <w:t>38.3</w:t>
            </w:r>
            <w:r w:rsidR="00805D47">
              <w:rPr>
                <w:b/>
                <w:sz w:val="28"/>
              </w:rPr>
              <w:t>31</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439A279D" w:rsidR="00F1633A" w:rsidRDefault="00304721">
            <w:pPr>
              <w:pStyle w:val="CRCoverPage"/>
              <w:spacing w:after="0"/>
              <w:jc w:val="center"/>
              <w:rPr>
                <w:b/>
                <w:sz w:val="28"/>
                <w:lang w:eastAsia="zh-CN"/>
              </w:rPr>
            </w:pPr>
            <w:r>
              <w:rPr>
                <w:b/>
                <w:sz w:val="28"/>
              </w:rPr>
              <w:t>4397</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476B770B" w:rsidR="00F1633A" w:rsidRDefault="002D3CCC">
            <w:pPr>
              <w:pStyle w:val="CRCoverPage"/>
              <w:spacing w:after="0"/>
              <w:jc w:val="center"/>
              <w:rPr>
                <w:sz w:val="28"/>
              </w:rPr>
            </w:pPr>
            <w:r>
              <w:rPr>
                <w:b/>
                <w:sz w:val="28"/>
              </w:rPr>
              <w:t>17</w:t>
            </w:r>
            <w:r w:rsidR="00637E2C" w:rsidRPr="00BC5A0C">
              <w:rPr>
                <w:b/>
                <w:sz w:val="28"/>
              </w:rPr>
              <w:t>.</w:t>
            </w:r>
            <w:r w:rsidR="00C95F8A">
              <w:rPr>
                <w:b/>
                <w:sz w:val="28"/>
              </w:rPr>
              <w:t>6</w:t>
            </w:r>
            <w:r w:rsidR="00637E2C" w:rsidRPr="00BC5A0C">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84"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rsidTr="00EC5183">
        <w:tc>
          <w:tcPr>
            <w:tcW w:w="9640" w:type="dxa"/>
            <w:gridSpan w:val="11"/>
          </w:tcPr>
          <w:p w14:paraId="014CBFCB" w14:textId="77777777" w:rsidR="00F1633A" w:rsidRPr="00242496" w:rsidRDefault="00F1633A">
            <w:pPr>
              <w:pStyle w:val="CRCoverPage"/>
              <w:spacing w:after="0"/>
              <w:rPr>
                <w:rFonts w:eastAsia="等线"/>
                <w:sz w:val="8"/>
                <w:szCs w:val="8"/>
                <w:lang w:eastAsia="zh-CN"/>
              </w:rPr>
            </w:pPr>
          </w:p>
        </w:tc>
      </w:tr>
      <w:tr w:rsidR="00B5387A" w14:paraId="4B20DA6E" w14:textId="77777777" w:rsidTr="00EC5183">
        <w:tc>
          <w:tcPr>
            <w:tcW w:w="1843" w:type="dxa"/>
            <w:tcBorders>
              <w:top w:val="single" w:sz="4" w:space="0" w:color="auto"/>
              <w:left w:val="single" w:sz="4" w:space="0" w:color="auto"/>
            </w:tcBorders>
          </w:tcPr>
          <w:p w14:paraId="115F0235" w14:textId="77777777" w:rsidR="00B5387A" w:rsidRDefault="00B5387A" w:rsidP="00B538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22EB4C08" w:rsidR="00B5387A" w:rsidRDefault="00836CB6" w:rsidP="00B5387A">
            <w:pPr>
              <w:pStyle w:val="CRCoverPage"/>
              <w:spacing w:after="0"/>
              <w:ind w:left="100"/>
            </w:pPr>
            <w:r>
              <w:rPr>
                <w:rFonts w:eastAsia="宋体"/>
                <w:lang w:eastAsia="zh-CN"/>
              </w:rPr>
              <w:t>Introduct</w:t>
            </w:r>
            <w:r w:rsidR="00241920">
              <w:rPr>
                <w:rFonts w:eastAsia="宋体"/>
                <w:lang w:eastAsia="zh-CN"/>
              </w:rPr>
              <w:t>io</w:t>
            </w:r>
            <w:r>
              <w:rPr>
                <w:rFonts w:eastAsia="宋体"/>
                <w:lang w:eastAsia="zh-CN"/>
              </w:rPr>
              <w:t xml:space="preserve">n of </w:t>
            </w:r>
            <w:r w:rsidR="00775607">
              <w:rPr>
                <w:rFonts w:eastAsia="宋体"/>
                <w:lang w:eastAsia="zh-CN"/>
              </w:rPr>
              <w:t xml:space="preserve">UE capability on </w:t>
            </w:r>
            <w:proofErr w:type="spellStart"/>
            <w:r w:rsidR="00302C61">
              <w:rPr>
                <w:rFonts w:eastAsia="宋体"/>
                <w:lang w:eastAsia="zh-CN"/>
              </w:rPr>
              <w:t>TxDiversity</w:t>
            </w:r>
            <w:proofErr w:type="spellEnd"/>
            <w:r w:rsidR="00302C61">
              <w:rPr>
                <w:rFonts w:eastAsia="宋体"/>
                <w:lang w:eastAsia="zh-CN"/>
              </w:rPr>
              <w:t xml:space="preserve"> for </w:t>
            </w:r>
            <w:r w:rsidR="00242496">
              <w:rPr>
                <w:rFonts w:eastAsia="宋体"/>
                <w:lang w:eastAsia="zh-CN"/>
              </w:rPr>
              <w:t>4</w:t>
            </w:r>
            <w:r w:rsidR="00302C61">
              <w:rPr>
                <w:rFonts w:eastAsia="宋体"/>
                <w:lang w:eastAsia="zh-CN"/>
              </w:rPr>
              <w:t>Tx</w:t>
            </w:r>
          </w:p>
        </w:tc>
      </w:tr>
      <w:tr w:rsidR="00B5387A" w14:paraId="48A7B6BB" w14:textId="77777777" w:rsidTr="00EC5183">
        <w:tc>
          <w:tcPr>
            <w:tcW w:w="1843" w:type="dxa"/>
            <w:tcBorders>
              <w:left w:val="single" w:sz="4" w:space="0" w:color="auto"/>
            </w:tcBorders>
          </w:tcPr>
          <w:p w14:paraId="46687EF5"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31DB6468" w14:textId="77777777" w:rsidR="00B5387A" w:rsidRDefault="00B5387A" w:rsidP="00B5387A">
            <w:pPr>
              <w:pStyle w:val="CRCoverPage"/>
              <w:spacing w:after="0"/>
              <w:rPr>
                <w:sz w:val="8"/>
                <w:szCs w:val="8"/>
              </w:rPr>
            </w:pPr>
          </w:p>
        </w:tc>
      </w:tr>
      <w:tr w:rsidR="00B5387A" w14:paraId="4B0F62D4" w14:textId="77777777" w:rsidTr="00EC5183">
        <w:tc>
          <w:tcPr>
            <w:tcW w:w="1843" w:type="dxa"/>
            <w:tcBorders>
              <w:left w:val="single" w:sz="4" w:space="0" w:color="auto"/>
            </w:tcBorders>
          </w:tcPr>
          <w:p w14:paraId="651A12AD" w14:textId="77777777" w:rsidR="00B5387A" w:rsidRDefault="00B5387A" w:rsidP="00B538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6B48CACB" w:rsidR="00B5387A" w:rsidRDefault="00B5387A" w:rsidP="00B5387A">
            <w:pPr>
              <w:pStyle w:val="CRCoverPage"/>
              <w:spacing w:after="0"/>
            </w:pPr>
            <w:r>
              <w:rPr>
                <w:lang w:val="en-US"/>
              </w:rPr>
              <w:t xml:space="preserve">  </w:t>
            </w:r>
            <w:r w:rsidRPr="00D01185">
              <w:rPr>
                <w:lang w:val="en-US"/>
              </w:rPr>
              <w:t>viv</w:t>
            </w:r>
            <w:r>
              <w:rPr>
                <w:lang w:val="en-US"/>
              </w:rPr>
              <w:t>o</w:t>
            </w:r>
          </w:p>
        </w:tc>
      </w:tr>
      <w:tr w:rsidR="00B5387A" w14:paraId="36D03835" w14:textId="77777777" w:rsidTr="00EC5183">
        <w:tc>
          <w:tcPr>
            <w:tcW w:w="1843" w:type="dxa"/>
            <w:tcBorders>
              <w:left w:val="single" w:sz="4" w:space="0" w:color="auto"/>
            </w:tcBorders>
          </w:tcPr>
          <w:p w14:paraId="284F490A" w14:textId="77777777" w:rsidR="00B5387A" w:rsidRDefault="00B5387A" w:rsidP="00B538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B5387A" w:rsidRDefault="00B5387A" w:rsidP="00B5387A">
            <w:pPr>
              <w:pStyle w:val="CRCoverPage"/>
              <w:spacing w:after="0"/>
              <w:ind w:left="100"/>
              <w:rPr>
                <w:lang w:eastAsia="zh-CN"/>
              </w:rPr>
            </w:pPr>
            <w:r>
              <w:rPr>
                <w:lang w:val="en-US"/>
              </w:rPr>
              <w:t>R2</w:t>
            </w:r>
          </w:p>
        </w:tc>
      </w:tr>
      <w:tr w:rsidR="00B5387A" w14:paraId="3296DF9E" w14:textId="77777777" w:rsidTr="00EC5183">
        <w:tc>
          <w:tcPr>
            <w:tcW w:w="1843" w:type="dxa"/>
            <w:tcBorders>
              <w:left w:val="single" w:sz="4" w:space="0" w:color="auto"/>
            </w:tcBorders>
          </w:tcPr>
          <w:p w14:paraId="6D091BAC"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11778E32" w14:textId="77777777" w:rsidR="00B5387A" w:rsidRDefault="00B5387A" w:rsidP="00B5387A">
            <w:pPr>
              <w:pStyle w:val="CRCoverPage"/>
              <w:spacing w:after="0"/>
              <w:rPr>
                <w:sz w:val="8"/>
                <w:szCs w:val="8"/>
              </w:rPr>
            </w:pPr>
          </w:p>
        </w:tc>
      </w:tr>
      <w:tr w:rsidR="002C1F75" w14:paraId="60E8D88E" w14:textId="77777777" w:rsidTr="00EC5183">
        <w:tc>
          <w:tcPr>
            <w:tcW w:w="1843" w:type="dxa"/>
            <w:tcBorders>
              <w:left w:val="single" w:sz="4" w:space="0" w:color="auto"/>
            </w:tcBorders>
          </w:tcPr>
          <w:p w14:paraId="610D86DD" w14:textId="77777777" w:rsidR="002C1F75" w:rsidRDefault="002C1F75" w:rsidP="002C1F75">
            <w:pPr>
              <w:pStyle w:val="CRCoverPage"/>
              <w:tabs>
                <w:tab w:val="right" w:pos="1759"/>
              </w:tabs>
              <w:spacing w:after="0"/>
              <w:rPr>
                <w:b/>
                <w:i/>
              </w:rPr>
            </w:pPr>
            <w:r>
              <w:rPr>
                <w:b/>
                <w:i/>
              </w:rPr>
              <w:t>Work item code:</w:t>
            </w:r>
          </w:p>
        </w:tc>
        <w:tc>
          <w:tcPr>
            <w:tcW w:w="3686" w:type="dxa"/>
            <w:gridSpan w:val="5"/>
            <w:shd w:val="pct30" w:color="FFFF00" w:fill="auto"/>
          </w:tcPr>
          <w:p w14:paraId="5EFBBDA6" w14:textId="40504177" w:rsidR="002C1F75" w:rsidRDefault="00401D09" w:rsidP="002C1F75">
            <w:pPr>
              <w:pStyle w:val="CRCoverPage"/>
              <w:spacing w:after="0"/>
              <w:ind w:left="100"/>
              <w:rPr>
                <w:lang w:val="en-US" w:eastAsia="zh-CN"/>
              </w:rPr>
            </w:pPr>
            <w:r w:rsidRPr="00DA34AA">
              <w:rPr>
                <w:rFonts w:cs="Arial"/>
                <w:bCs/>
              </w:rPr>
              <w:t>NR_ENDC_RF_FR1_enh2-Core</w:t>
            </w:r>
          </w:p>
        </w:tc>
        <w:tc>
          <w:tcPr>
            <w:tcW w:w="567" w:type="dxa"/>
            <w:tcBorders>
              <w:left w:val="nil"/>
            </w:tcBorders>
          </w:tcPr>
          <w:p w14:paraId="7AA782AF" w14:textId="77777777" w:rsidR="002C1F75" w:rsidRDefault="002C1F75" w:rsidP="002C1F75">
            <w:pPr>
              <w:pStyle w:val="CRCoverPage"/>
              <w:spacing w:after="0"/>
              <w:ind w:right="100"/>
            </w:pPr>
          </w:p>
        </w:tc>
        <w:tc>
          <w:tcPr>
            <w:tcW w:w="1417" w:type="dxa"/>
            <w:gridSpan w:val="3"/>
            <w:tcBorders>
              <w:left w:val="nil"/>
            </w:tcBorders>
          </w:tcPr>
          <w:p w14:paraId="074D7DAC" w14:textId="77777777" w:rsidR="002C1F75" w:rsidRDefault="002C1F75" w:rsidP="002C1F75">
            <w:pPr>
              <w:pStyle w:val="CRCoverPage"/>
              <w:spacing w:after="0"/>
              <w:jc w:val="right"/>
            </w:pPr>
            <w:r>
              <w:rPr>
                <w:b/>
                <w:i/>
              </w:rPr>
              <w:t>Date:</w:t>
            </w:r>
          </w:p>
        </w:tc>
        <w:tc>
          <w:tcPr>
            <w:tcW w:w="2127" w:type="dxa"/>
            <w:tcBorders>
              <w:right w:val="single" w:sz="4" w:space="0" w:color="auto"/>
            </w:tcBorders>
            <w:shd w:val="pct30" w:color="FFFF00" w:fill="auto"/>
          </w:tcPr>
          <w:p w14:paraId="42DAD9F8" w14:textId="0CFB40A2" w:rsidR="002C1F75" w:rsidRDefault="002C1F75" w:rsidP="002C1F75">
            <w:pPr>
              <w:pStyle w:val="CRCoverPage"/>
              <w:spacing w:after="0"/>
              <w:ind w:left="100"/>
            </w:pPr>
            <w:r>
              <w:t>2023-1</w:t>
            </w:r>
            <w:r w:rsidR="003A7BBE">
              <w:t>1-03</w:t>
            </w:r>
          </w:p>
        </w:tc>
      </w:tr>
      <w:tr w:rsidR="002C1F75" w14:paraId="1395A6D1" w14:textId="77777777" w:rsidTr="00EC5183">
        <w:tc>
          <w:tcPr>
            <w:tcW w:w="1843" w:type="dxa"/>
            <w:tcBorders>
              <w:left w:val="single" w:sz="4" w:space="0" w:color="auto"/>
            </w:tcBorders>
          </w:tcPr>
          <w:p w14:paraId="5FC8BB24" w14:textId="77777777" w:rsidR="002C1F75" w:rsidRDefault="002C1F75" w:rsidP="002C1F75">
            <w:pPr>
              <w:pStyle w:val="CRCoverPage"/>
              <w:spacing w:after="0"/>
              <w:rPr>
                <w:b/>
                <w:i/>
                <w:sz w:val="8"/>
                <w:szCs w:val="8"/>
              </w:rPr>
            </w:pPr>
          </w:p>
        </w:tc>
        <w:tc>
          <w:tcPr>
            <w:tcW w:w="1986" w:type="dxa"/>
            <w:gridSpan w:val="4"/>
          </w:tcPr>
          <w:p w14:paraId="32C04213" w14:textId="77777777" w:rsidR="002C1F75" w:rsidRDefault="002C1F75" w:rsidP="002C1F75">
            <w:pPr>
              <w:pStyle w:val="CRCoverPage"/>
              <w:spacing w:after="0"/>
              <w:rPr>
                <w:sz w:val="8"/>
                <w:szCs w:val="8"/>
              </w:rPr>
            </w:pPr>
          </w:p>
        </w:tc>
        <w:tc>
          <w:tcPr>
            <w:tcW w:w="2267" w:type="dxa"/>
            <w:gridSpan w:val="2"/>
          </w:tcPr>
          <w:p w14:paraId="14B39F42" w14:textId="77777777" w:rsidR="002C1F75" w:rsidRDefault="002C1F75" w:rsidP="002C1F75">
            <w:pPr>
              <w:pStyle w:val="CRCoverPage"/>
              <w:spacing w:after="0"/>
              <w:rPr>
                <w:sz w:val="8"/>
                <w:szCs w:val="8"/>
              </w:rPr>
            </w:pPr>
          </w:p>
        </w:tc>
        <w:tc>
          <w:tcPr>
            <w:tcW w:w="1417" w:type="dxa"/>
            <w:gridSpan w:val="3"/>
          </w:tcPr>
          <w:p w14:paraId="49F15DF9" w14:textId="77777777" w:rsidR="002C1F75" w:rsidRDefault="002C1F75" w:rsidP="002C1F75">
            <w:pPr>
              <w:pStyle w:val="CRCoverPage"/>
              <w:spacing w:after="0"/>
              <w:rPr>
                <w:sz w:val="8"/>
                <w:szCs w:val="8"/>
              </w:rPr>
            </w:pPr>
          </w:p>
        </w:tc>
        <w:tc>
          <w:tcPr>
            <w:tcW w:w="2127" w:type="dxa"/>
            <w:tcBorders>
              <w:right w:val="single" w:sz="4" w:space="0" w:color="auto"/>
            </w:tcBorders>
          </w:tcPr>
          <w:p w14:paraId="4BAEFFBC" w14:textId="77777777" w:rsidR="002C1F75" w:rsidRDefault="002C1F75" w:rsidP="002C1F75">
            <w:pPr>
              <w:pStyle w:val="CRCoverPage"/>
              <w:spacing w:after="0"/>
              <w:rPr>
                <w:sz w:val="8"/>
                <w:szCs w:val="8"/>
              </w:rPr>
            </w:pPr>
          </w:p>
        </w:tc>
      </w:tr>
      <w:tr w:rsidR="002C1F75" w14:paraId="11215849" w14:textId="77777777" w:rsidTr="00EC5183">
        <w:trPr>
          <w:cantSplit/>
        </w:trPr>
        <w:tc>
          <w:tcPr>
            <w:tcW w:w="1843" w:type="dxa"/>
            <w:tcBorders>
              <w:left w:val="single" w:sz="4" w:space="0" w:color="auto"/>
            </w:tcBorders>
          </w:tcPr>
          <w:p w14:paraId="6F2D5965" w14:textId="77777777" w:rsidR="002C1F75" w:rsidRDefault="002C1F75" w:rsidP="002C1F75">
            <w:pPr>
              <w:pStyle w:val="CRCoverPage"/>
              <w:tabs>
                <w:tab w:val="right" w:pos="1759"/>
              </w:tabs>
              <w:spacing w:after="0"/>
              <w:rPr>
                <w:b/>
                <w:i/>
              </w:rPr>
            </w:pPr>
            <w:r>
              <w:rPr>
                <w:b/>
                <w:i/>
              </w:rPr>
              <w:t>Category:</w:t>
            </w:r>
          </w:p>
        </w:tc>
        <w:tc>
          <w:tcPr>
            <w:tcW w:w="851" w:type="dxa"/>
            <w:shd w:val="pct30" w:color="FFFF00" w:fill="auto"/>
          </w:tcPr>
          <w:p w14:paraId="39CB5DBF" w14:textId="718FCD52" w:rsidR="002C1F75" w:rsidRDefault="00B43681" w:rsidP="002C1F75">
            <w:pPr>
              <w:pStyle w:val="CRCoverPage"/>
              <w:spacing w:after="0"/>
              <w:ind w:left="100" w:right="-609"/>
              <w:rPr>
                <w:b/>
              </w:rPr>
            </w:pPr>
            <w:r>
              <w:rPr>
                <w:b/>
                <w:lang w:eastAsia="zh-CN"/>
              </w:rPr>
              <w:t>B</w:t>
            </w:r>
          </w:p>
        </w:tc>
        <w:tc>
          <w:tcPr>
            <w:tcW w:w="3402" w:type="dxa"/>
            <w:gridSpan w:val="5"/>
            <w:tcBorders>
              <w:left w:val="nil"/>
            </w:tcBorders>
          </w:tcPr>
          <w:p w14:paraId="49D82B26" w14:textId="77777777" w:rsidR="002C1F75" w:rsidRDefault="002C1F75" w:rsidP="002C1F75">
            <w:pPr>
              <w:pStyle w:val="CRCoverPage"/>
              <w:spacing w:after="0"/>
            </w:pPr>
          </w:p>
        </w:tc>
        <w:tc>
          <w:tcPr>
            <w:tcW w:w="1417" w:type="dxa"/>
            <w:gridSpan w:val="3"/>
            <w:tcBorders>
              <w:left w:val="nil"/>
            </w:tcBorders>
          </w:tcPr>
          <w:p w14:paraId="04FC2494" w14:textId="77777777" w:rsidR="002C1F75" w:rsidRDefault="002C1F75" w:rsidP="002C1F75">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76FB008" w:rsidR="002C1F75" w:rsidRDefault="002C1F75" w:rsidP="002C1F75">
            <w:pPr>
              <w:pStyle w:val="CRCoverPage"/>
              <w:spacing w:after="0"/>
              <w:ind w:left="100"/>
            </w:pPr>
            <w:r>
              <w:t>Rel-1</w:t>
            </w:r>
            <w:r w:rsidR="00242496">
              <w:t>8</w:t>
            </w:r>
          </w:p>
        </w:tc>
      </w:tr>
      <w:tr w:rsidR="002C1F75" w14:paraId="1352E12C" w14:textId="77777777" w:rsidTr="00EC5183">
        <w:tc>
          <w:tcPr>
            <w:tcW w:w="1843" w:type="dxa"/>
            <w:tcBorders>
              <w:left w:val="single" w:sz="4" w:space="0" w:color="auto"/>
              <w:bottom w:val="single" w:sz="4" w:space="0" w:color="auto"/>
            </w:tcBorders>
          </w:tcPr>
          <w:p w14:paraId="47449866" w14:textId="77777777" w:rsidR="002C1F75" w:rsidRDefault="002C1F75" w:rsidP="002C1F75">
            <w:pPr>
              <w:pStyle w:val="CRCoverPage"/>
              <w:spacing w:after="0"/>
              <w:rPr>
                <w:b/>
                <w:i/>
              </w:rPr>
            </w:pPr>
          </w:p>
        </w:tc>
        <w:tc>
          <w:tcPr>
            <w:tcW w:w="4677" w:type="dxa"/>
            <w:gridSpan w:val="8"/>
            <w:tcBorders>
              <w:bottom w:val="single" w:sz="4" w:space="0" w:color="auto"/>
            </w:tcBorders>
          </w:tcPr>
          <w:p w14:paraId="2D975D85" w14:textId="77777777" w:rsidR="002C1F75" w:rsidRDefault="002C1F75" w:rsidP="002C1F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2C1F75" w:rsidRDefault="002C1F75" w:rsidP="002C1F75">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2C1F75" w:rsidRDefault="002C1F75" w:rsidP="002C1F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1F75" w14:paraId="22443E18" w14:textId="77777777" w:rsidTr="00EC5183">
        <w:tc>
          <w:tcPr>
            <w:tcW w:w="1843" w:type="dxa"/>
          </w:tcPr>
          <w:p w14:paraId="6D951891" w14:textId="77777777" w:rsidR="002C1F75" w:rsidRDefault="002C1F75" w:rsidP="002C1F75">
            <w:pPr>
              <w:pStyle w:val="CRCoverPage"/>
              <w:spacing w:after="0"/>
              <w:rPr>
                <w:b/>
                <w:i/>
                <w:sz w:val="8"/>
                <w:szCs w:val="8"/>
              </w:rPr>
            </w:pPr>
          </w:p>
        </w:tc>
        <w:tc>
          <w:tcPr>
            <w:tcW w:w="7797" w:type="dxa"/>
            <w:gridSpan w:val="10"/>
          </w:tcPr>
          <w:p w14:paraId="0BDC6CBD" w14:textId="77777777" w:rsidR="002C1F75" w:rsidRDefault="002C1F75" w:rsidP="002C1F75">
            <w:pPr>
              <w:pStyle w:val="CRCoverPage"/>
              <w:spacing w:after="0"/>
              <w:rPr>
                <w:sz w:val="8"/>
                <w:szCs w:val="8"/>
              </w:rPr>
            </w:pPr>
          </w:p>
        </w:tc>
      </w:tr>
      <w:tr w:rsidR="002C1F75" w14:paraId="17B82448" w14:textId="77777777" w:rsidTr="00EC5183">
        <w:tc>
          <w:tcPr>
            <w:tcW w:w="2694" w:type="dxa"/>
            <w:gridSpan w:val="2"/>
            <w:tcBorders>
              <w:top w:val="single" w:sz="4" w:space="0" w:color="auto"/>
              <w:left w:val="single" w:sz="4" w:space="0" w:color="auto"/>
            </w:tcBorders>
          </w:tcPr>
          <w:p w14:paraId="2F0ED15F" w14:textId="77777777" w:rsidR="002C1F75" w:rsidRDefault="002C1F75" w:rsidP="002C1F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269E5D" w14:textId="4FDEABAA" w:rsidR="00282D4B" w:rsidRPr="00282D4B" w:rsidRDefault="00AE7003" w:rsidP="00282D4B">
            <w:pPr>
              <w:spacing w:after="0"/>
              <w:rPr>
                <w:rFonts w:ascii="Arial" w:hAnsi="Arial" w:cs="Arial"/>
                <w:bCs/>
                <w:iCs/>
                <w:noProof/>
                <w:lang w:eastAsia="zh-CN"/>
              </w:rPr>
            </w:pPr>
            <w:r>
              <w:rPr>
                <w:rFonts w:ascii="Arial" w:hAnsi="Arial" w:cs="Arial"/>
                <w:noProof/>
                <w:lang w:eastAsia="zh-CN"/>
              </w:rPr>
              <w:t>RAN4 LS in R2</w:t>
            </w:r>
            <w:r w:rsidRPr="00AE7003">
              <w:rPr>
                <w:rFonts w:ascii="Arial" w:hAnsi="Arial" w:cs="Arial"/>
                <w:noProof/>
                <w:lang w:eastAsia="zh-CN"/>
              </w:rPr>
              <w:t>-231175</w:t>
            </w:r>
            <w:r>
              <w:rPr>
                <w:rFonts w:ascii="Arial" w:hAnsi="Arial" w:cs="Arial"/>
                <w:noProof/>
                <w:lang w:eastAsia="zh-CN"/>
              </w:rPr>
              <w:t>3 indicates that:</w:t>
            </w:r>
            <w:r w:rsidR="00B17A7D">
              <w:rPr>
                <w:rFonts w:ascii="Arial" w:hAnsi="Arial" w:cs="Arial"/>
                <w:noProof/>
                <w:lang w:eastAsia="zh-CN"/>
              </w:rPr>
              <w:t xml:space="preserve"> i</w:t>
            </w:r>
            <w:r w:rsidR="00282D4B" w:rsidRPr="00282D4B">
              <w:rPr>
                <w:rFonts w:ascii="Arial" w:hAnsi="Arial" w:cs="Arial"/>
                <w:bCs/>
                <w:iCs/>
                <w:noProof/>
                <w:lang w:eastAsia="zh-CN"/>
              </w:rPr>
              <w:t xml:space="preserve">n RAN4#108bis, it is agreed </w:t>
            </w:r>
            <w:r w:rsidR="00E92BCC">
              <w:rPr>
                <w:rFonts w:ascii="Arial" w:hAnsi="Arial" w:cs="Arial"/>
                <w:bCs/>
                <w:iCs/>
                <w:noProof/>
                <w:lang w:eastAsia="zh-CN"/>
              </w:rPr>
              <w:t xml:space="preserve">that </w:t>
            </w:r>
            <w:r w:rsidR="00282D4B" w:rsidRPr="00282D4B">
              <w:rPr>
                <w:rFonts w:ascii="Arial" w:hAnsi="Arial" w:cs="Arial"/>
                <w:bCs/>
                <w:iCs/>
                <w:noProof/>
                <w:lang w:eastAsia="zh-CN"/>
              </w:rPr>
              <w:t>a new per band per band combination UE capability should be introduced to support TxDiversity for 4Tx in the band configured.</w:t>
            </w:r>
          </w:p>
          <w:p w14:paraId="266C90C1" w14:textId="30CBC90E" w:rsidR="00CB7C5D" w:rsidRDefault="00282D4B" w:rsidP="00282D4B">
            <w:pPr>
              <w:spacing w:after="0"/>
              <w:rPr>
                <w:rFonts w:ascii="Arial" w:hAnsi="Arial" w:cs="Arial"/>
                <w:bCs/>
                <w:iCs/>
                <w:noProof/>
                <w:lang w:eastAsia="zh-CN"/>
              </w:rPr>
            </w:pPr>
            <w:r w:rsidRPr="00282D4B">
              <w:rPr>
                <w:rFonts w:ascii="Arial" w:hAnsi="Arial" w:cs="Arial"/>
                <w:bCs/>
                <w:iCs/>
                <w:noProof/>
                <w:lang w:eastAsia="zh-CN"/>
              </w:rPr>
              <w:t>In addition, it is also agreed this new capability should be enabled from Rel-18.</w:t>
            </w:r>
          </w:p>
          <w:p w14:paraId="14ECDD7A" w14:textId="67B4C3BC" w:rsidR="00CB7C5D" w:rsidRPr="00CB7C5D" w:rsidRDefault="00CB7C5D" w:rsidP="00282D4B">
            <w:pPr>
              <w:spacing w:after="0"/>
              <w:rPr>
                <w:rFonts w:ascii="Arial" w:eastAsia="等线" w:hAnsi="Arial" w:cs="Arial"/>
                <w:bCs/>
                <w:iCs/>
                <w:noProof/>
                <w:lang w:eastAsia="zh-CN"/>
              </w:rPr>
            </w:pPr>
            <w:r>
              <w:rPr>
                <w:rFonts w:ascii="Arial" w:eastAsia="等线" w:hAnsi="Arial" w:cs="Arial"/>
                <w:bCs/>
                <w:iCs/>
                <w:noProof/>
                <w:lang w:eastAsia="zh-CN"/>
              </w:rPr>
              <w:t xml:space="preserve">And </w:t>
            </w:r>
            <w:r w:rsidRPr="00CB7C5D">
              <w:rPr>
                <w:rFonts w:ascii="Arial" w:eastAsia="等线" w:hAnsi="Arial" w:cs="Arial"/>
                <w:bCs/>
                <w:iCs/>
                <w:noProof/>
                <w:lang w:val="en-US" w:eastAsia="zh-CN"/>
              </w:rPr>
              <w:t>R</w:t>
            </w:r>
            <w:r w:rsidRPr="00CB7C5D">
              <w:rPr>
                <w:rFonts w:ascii="Arial" w:eastAsia="等线" w:hAnsi="Arial" w:cs="Arial"/>
                <w:bCs/>
                <w:iCs/>
                <w:noProof/>
                <w:lang w:eastAsia="zh-CN"/>
              </w:rPr>
              <w:t xml:space="preserve">AN4 respectfully asks </w:t>
            </w:r>
            <w:r w:rsidRPr="00CB7C5D">
              <w:rPr>
                <w:rFonts w:ascii="Arial" w:eastAsia="等线" w:hAnsi="Arial" w:cs="Arial" w:hint="eastAsia"/>
                <w:bCs/>
                <w:iCs/>
                <w:noProof/>
                <w:lang w:eastAsia="zh-CN"/>
              </w:rPr>
              <w:t xml:space="preserve">RAN2 </w:t>
            </w:r>
            <w:r w:rsidRPr="00CB7C5D">
              <w:rPr>
                <w:rFonts w:ascii="Arial" w:eastAsia="等线" w:hAnsi="Arial" w:cs="Arial"/>
                <w:bCs/>
                <w:iCs/>
                <w:noProof/>
                <w:lang w:eastAsia="zh-CN"/>
              </w:rPr>
              <w:t>to introduce a per FS TxD capability for 4Tx from Rel-18.</w:t>
            </w:r>
          </w:p>
          <w:p w14:paraId="3A5CDDDC" w14:textId="3B608D9A" w:rsidR="00A13FE3" w:rsidRPr="001E3E60" w:rsidRDefault="00AE7003" w:rsidP="00525BAE">
            <w:pPr>
              <w:spacing w:after="0"/>
              <w:rPr>
                <w:rFonts w:eastAsia="等线"/>
                <w:noProof/>
                <w:lang w:eastAsia="zh-CN"/>
              </w:rPr>
            </w:pPr>
            <w:r>
              <w:rPr>
                <w:rFonts w:ascii="Arial" w:eastAsia="等线" w:hAnsi="Arial" w:cs="Arial" w:hint="eastAsia"/>
                <w:noProof/>
                <w:lang w:eastAsia="zh-CN"/>
              </w:rPr>
              <w:t>T</w:t>
            </w:r>
            <w:r>
              <w:rPr>
                <w:rFonts w:ascii="Arial" w:eastAsia="等线" w:hAnsi="Arial" w:cs="Arial"/>
                <w:noProof/>
                <w:lang w:eastAsia="zh-CN"/>
              </w:rPr>
              <w:t xml:space="preserve">hus, </w:t>
            </w:r>
            <w:r w:rsidR="00C32E63">
              <w:rPr>
                <w:rFonts w:ascii="Arial" w:eastAsia="等线" w:hAnsi="Arial" w:cs="Arial"/>
                <w:noProof/>
                <w:lang w:eastAsia="zh-CN"/>
              </w:rPr>
              <w:t xml:space="preserve">a new </w:t>
            </w:r>
            <w:r w:rsidR="00694C98">
              <w:rPr>
                <w:rFonts w:ascii="Arial" w:eastAsia="等线" w:hAnsi="Arial" w:cs="Arial"/>
                <w:noProof/>
                <w:lang w:eastAsia="zh-CN"/>
              </w:rPr>
              <w:t xml:space="preserve">per-FS </w:t>
            </w:r>
            <w:r w:rsidR="00C32E63">
              <w:rPr>
                <w:rFonts w:ascii="Arial" w:eastAsia="等线" w:hAnsi="Arial" w:cs="Arial"/>
                <w:noProof/>
                <w:lang w:eastAsia="zh-CN"/>
              </w:rPr>
              <w:t xml:space="preserve">UE capbility on TxDiversity for 4Tx should be introduced. </w:t>
            </w:r>
            <w:r w:rsidR="00270AD6">
              <w:rPr>
                <w:rFonts w:ascii="Arial" w:eastAsia="等线" w:hAnsi="Arial" w:cs="Arial"/>
                <w:noProof/>
                <w:lang w:eastAsia="zh-CN"/>
              </w:rPr>
              <w:t xml:space="preserve"> </w:t>
            </w:r>
          </w:p>
        </w:tc>
      </w:tr>
      <w:tr w:rsidR="002C1F75" w14:paraId="7742E328" w14:textId="77777777" w:rsidTr="00EC5183">
        <w:tc>
          <w:tcPr>
            <w:tcW w:w="2694" w:type="dxa"/>
            <w:gridSpan w:val="2"/>
            <w:tcBorders>
              <w:left w:val="single" w:sz="4" w:space="0" w:color="auto"/>
            </w:tcBorders>
          </w:tcPr>
          <w:p w14:paraId="0E548C17" w14:textId="77777777" w:rsidR="002C1F75" w:rsidRDefault="002C1F75" w:rsidP="002C1F75">
            <w:pPr>
              <w:pStyle w:val="CRCoverPage"/>
              <w:spacing w:after="0"/>
              <w:rPr>
                <w:b/>
                <w:i/>
                <w:sz w:val="8"/>
                <w:szCs w:val="8"/>
              </w:rPr>
            </w:pPr>
          </w:p>
        </w:tc>
        <w:tc>
          <w:tcPr>
            <w:tcW w:w="6946" w:type="dxa"/>
            <w:gridSpan w:val="9"/>
            <w:tcBorders>
              <w:right w:val="single" w:sz="4" w:space="0" w:color="auto"/>
            </w:tcBorders>
          </w:tcPr>
          <w:p w14:paraId="5C8F0F18" w14:textId="77777777" w:rsidR="002C1F75" w:rsidRDefault="002C1F75" w:rsidP="002C1F75">
            <w:pPr>
              <w:pStyle w:val="CRCoverPage"/>
              <w:spacing w:after="0"/>
              <w:rPr>
                <w:rFonts w:cs="Arial"/>
                <w:sz w:val="8"/>
                <w:szCs w:val="8"/>
              </w:rPr>
            </w:pPr>
          </w:p>
        </w:tc>
      </w:tr>
      <w:tr w:rsidR="002C1F75" w14:paraId="01CF39DD" w14:textId="77777777" w:rsidTr="00EC5183">
        <w:tc>
          <w:tcPr>
            <w:tcW w:w="2694" w:type="dxa"/>
            <w:gridSpan w:val="2"/>
            <w:tcBorders>
              <w:left w:val="single" w:sz="4" w:space="0" w:color="auto"/>
            </w:tcBorders>
          </w:tcPr>
          <w:p w14:paraId="5C1174C2" w14:textId="77777777" w:rsidR="002C1F75" w:rsidRDefault="002C1F75" w:rsidP="002C1F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06B1F5" w14:textId="77777777" w:rsidR="001E3E60" w:rsidRDefault="00794DD1" w:rsidP="00DB371B">
            <w:pPr>
              <w:spacing w:afterLines="50" w:after="120" w:line="259" w:lineRule="auto"/>
              <w:rPr>
                <w:rFonts w:ascii="Arial" w:eastAsia="等线" w:hAnsi="Arial" w:cs="Arial"/>
                <w:noProof/>
                <w:lang w:eastAsia="zh-CN"/>
              </w:rPr>
            </w:pPr>
            <w:r>
              <w:rPr>
                <w:rFonts w:ascii="Arial" w:eastAsia="宋体" w:hAnsi="Arial"/>
                <w:lang w:eastAsia="zh-CN"/>
              </w:rPr>
              <w:t xml:space="preserve">Introduce a new </w:t>
            </w:r>
            <w:r w:rsidR="008143CC">
              <w:rPr>
                <w:rFonts w:ascii="Arial" w:eastAsia="宋体" w:hAnsi="Arial"/>
                <w:lang w:eastAsia="zh-CN"/>
              </w:rPr>
              <w:t xml:space="preserve">per-FS </w:t>
            </w:r>
            <w:r>
              <w:rPr>
                <w:rFonts w:ascii="Arial" w:eastAsia="宋体" w:hAnsi="Arial"/>
                <w:lang w:eastAsia="zh-CN"/>
              </w:rPr>
              <w:t xml:space="preserve">UE capability on </w:t>
            </w:r>
            <w:r>
              <w:rPr>
                <w:rFonts w:ascii="Arial" w:eastAsia="等线" w:hAnsi="Arial" w:cs="Arial"/>
                <w:noProof/>
                <w:lang w:eastAsia="zh-CN"/>
              </w:rPr>
              <w:t xml:space="preserve">TxDiversity for 4Tx. </w:t>
            </w:r>
          </w:p>
          <w:p w14:paraId="453A95F9" w14:textId="77777777" w:rsidR="00133511" w:rsidRDefault="00133511" w:rsidP="00133511">
            <w:pPr>
              <w:pStyle w:val="CRCoverPage"/>
              <w:spacing w:after="0"/>
              <w:ind w:left="100"/>
              <w:rPr>
                <w:b/>
                <w:noProof/>
                <w:u w:val="single"/>
                <w:lang w:eastAsia="zh-CN"/>
              </w:rPr>
            </w:pPr>
            <w:r w:rsidRPr="007E51FA">
              <w:rPr>
                <w:rFonts w:hint="eastAsia"/>
                <w:b/>
                <w:noProof/>
                <w:u w:val="single"/>
                <w:lang w:eastAsia="zh-CN"/>
              </w:rPr>
              <w:t>Impact analysis</w:t>
            </w:r>
          </w:p>
          <w:p w14:paraId="73984A52" w14:textId="77777777" w:rsidR="00133511" w:rsidRPr="00BE6418" w:rsidRDefault="00133511" w:rsidP="00133511">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46815F7" w14:textId="77777777" w:rsidR="00133511" w:rsidRDefault="00133511" w:rsidP="00133511">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181F670B" w14:textId="77777777" w:rsidR="00133511" w:rsidRPr="00B656E1" w:rsidRDefault="00133511" w:rsidP="00133511">
            <w:pPr>
              <w:pStyle w:val="CRCoverPage"/>
              <w:spacing w:after="0"/>
              <w:ind w:left="100"/>
              <w:rPr>
                <w:b/>
                <w:noProof/>
                <w:u w:val="single"/>
                <w:lang w:eastAsia="zh-CN"/>
              </w:rPr>
            </w:pPr>
          </w:p>
          <w:p w14:paraId="07C0E153" w14:textId="77777777" w:rsidR="00133511" w:rsidRPr="007E51FA" w:rsidRDefault="00133511" w:rsidP="00133511">
            <w:pPr>
              <w:pStyle w:val="CRCoverPage"/>
              <w:spacing w:after="0"/>
              <w:ind w:left="100"/>
              <w:rPr>
                <w:noProof/>
                <w:u w:val="single"/>
                <w:lang w:eastAsia="zh-CN"/>
              </w:rPr>
            </w:pPr>
            <w:r w:rsidRPr="007E51FA">
              <w:rPr>
                <w:rFonts w:hint="eastAsia"/>
                <w:noProof/>
                <w:u w:val="single"/>
                <w:lang w:eastAsia="zh-CN"/>
              </w:rPr>
              <w:t>Impacted functionality:</w:t>
            </w:r>
          </w:p>
          <w:p w14:paraId="0D90D5D8" w14:textId="2C5A173F" w:rsidR="00133511" w:rsidRDefault="00133511" w:rsidP="00133511">
            <w:pPr>
              <w:pStyle w:val="CRCoverPage"/>
              <w:spacing w:after="0"/>
              <w:ind w:left="100"/>
              <w:rPr>
                <w:noProof/>
                <w:lang w:eastAsia="zh-CN"/>
              </w:rPr>
            </w:pPr>
            <w:r>
              <w:rPr>
                <w:rFonts w:hint="eastAsia"/>
                <w:noProof/>
                <w:lang w:eastAsia="zh-CN"/>
              </w:rPr>
              <w:t>Tx Diversity</w:t>
            </w:r>
            <w:r>
              <w:rPr>
                <w:noProof/>
                <w:lang w:eastAsia="zh-CN"/>
              </w:rPr>
              <w:t xml:space="preserve"> capability</w:t>
            </w:r>
            <w:r w:rsidR="00C51AB2">
              <w:rPr>
                <w:noProof/>
                <w:lang w:eastAsia="zh-CN"/>
              </w:rPr>
              <w:t xml:space="preserve"> for 4Tx</w:t>
            </w:r>
          </w:p>
          <w:p w14:paraId="086864C9" w14:textId="77777777" w:rsidR="00133511" w:rsidRDefault="00133511" w:rsidP="00133511">
            <w:pPr>
              <w:pStyle w:val="CRCoverPage"/>
              <w:spacing w:after="0"/>
              <w:ind w:left="100"/>
              <w:rPr>
                <w:noProof/>
                <w:lang w:eastAsia="zh-CN"/>
              </w:rPr>
            </w:pPr>
          </w:p>
          <w:p w14:paraId="27EF3808" w14:textId="77777777" w:rsidR="00133511" w:rsidRPr="007E51FA" w:rsidRDefault="00133511" w:rsidP="00133511">
            <w:pPr>
              <w:pStyle w:val="CRCoverPage"/>
              <w:spacing w:after="0"/>
              <w:ind w:left="100"/>
              <w:rPr>
                <w:noProof/>
                <w:u w:val="single"/>
                <w:lang w:eastAsia="zh-CN"/>
              </w:rPr>
            </w:pPr>
            <w:r w:rsidRPr="007E51FA">
              <w:rPr>
                <w:noProof/>
                <w:u w:val="single"/>
                <w:lang w:eastAsia="zh-CN"/>
              </w:rPr>
              <w:t>Inter-operability:</w:t>
            </w:r>
          </w:p>
          <w:p w14:paraId="10254E4C" w14:textId="1C2C35D1" w:rsidR="001F4637" w:rsidRDefault="00133511" w:rsidP="001F4637">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 xml:space="preserve">the UE cannot report the transparent </w:t>
            </w:r>
            <w:r>
              <w:rPr>
                <w:rFonts w:hint="eastAsia"/>
                <w:noProof/>
                <w:lang w:eastAsia="zh-CN"/>
              </w:rPr>
              <w:t>Tx Diversity</w:t>
            </w:r>
            <w:r>
              <w:rPr>
                <w:noProof/>
                <w:lang w:eastAsia="zh-CN"/>
              </w:rPr>
              <w:t xml:space="preserve"> capability</w:t>
            </w:r>
            <w:r w:rsidR="007A564A">
              <w:rPr>
                <w:noProof/>
                <w:lang w:eastAsia="zh-CN"/>
              </w:rPr>
              <w:t xml:space="preserve"> for 4Tx</w:t>
            </w:r>
            <w:r>
              <w:rPr>
                <w:noProof/>
                <w:lang w:eastAsia="zh-CN"/>
              </w:rPr>
              <w:t>.</w:t>
            </w:r>
          </w:p>
          <w:p w14:paraId="1796733A" w14:textId="1D1A2C61" w:rsidR="00133511" w:rsidRPr="001F4637" w:rsidRDefault="00133511" w:rsidP="001F4637">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2C1F75" w14:paraId="2392630F" w14:textId="77777777" w:rsidTr="00EC5183">
        <w:tc>
          <w:tcPr>
            <w:tcW w:w="2694" w:type="dxa"/>
            <w:gridSpan w:val="2"/>
            <w:tcBorders>
              <w:left w:val="single" w:sz="4" w:space="0" w:color="auto"/>
            </w:tcBorders>
          </w:tcPr>
          <w:p w14:paraId="05EB72D5" w14:textId="77777777" w:rsidR="002C1F75" w:rsidRDefault="002C1F75" w:rsidP="002C1F75">
            <w:pPr>
              <w:pStyle w:val="CRCoverPage"/>
              <w:spacing w:after="0"/>
              <w:rPr>
                <w:b/>
                <w:i/>
                <w:sz w:val="8"/>
                <w:szCs w:val="8"/>
              </w:rPr>
            </w:pPr>
          </w:p>
        </w:tc>
        <w:tc>
          <w:tcPr>
            <w:tcW w:w="6946" w:type="dxa"/>
            <w:gridSpan w:val="9"/>
            <w:tcBorders>
              <w:right w:val="single" w:sz="4" w:space="0" w:color="auto"/>
            </w:tcBorders>
          </w:tcPr>
          <w:p w14:paraId="34A11AEA" w14:textId="77777777" w:rsidR="002C1F75" w:rsidRDefault="002C1F75" w:rsidP="002C1F75">
            <w:pPr>
              <w:pStyle w:val="CRCoverPage"/>
              <w:spacing w:after="0"/>
              <w:rPr>
                <w:rFonts w:cs="Arial"/>
                <w:sz w:val="8"/>
                <w:szCs w:val="8"/>
              </w:rPr>
            </w:pPr>
          </w:p>
        </w:tc>
      </w:tr>
      <w:tr w:rsidR="002C1F75" w14:paraId="628AD7EA" w14:textId="77777777" w:rsidTr="00EC5183">
        <w:tc>
          <w:tcPr>
            <w:tcW w:w="2694" w:type="dxa"/>
            <w:gridSpan w:val="2"/>
            <w:tcBorders>
              <w:left w:val="single" w:sz="4" w:space="0" w:color="auto"/>
              <w:bottom w:val="single" w:sz="4" w:space="0" w:color="auto"/>
            </w:tcBorders>
          </w:tcPr>
          <w:p w14:paraId="41EEFBCC" w14:textId="77777777" w:rsidR="002C1F75" w:rsidRDefault="002C1F75" w:rsidP="002C1F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6364B46A" w:rsidR="002C1F75" w:rsidRDefault="00F727EF" w:rsidP="002C1F75">
            <w:pPr>
              <w:pStyle w:val="CRCoverPage"/>
              <w:numPr>
                <w:ilvl w:val="0"/>
                <w:numId w:val="7"/>
              </w:numPr>
              <w:spacing w:after="0"/>
              <w:ind w:left="414" w:hanging="357"/>
              <w:rPr>
                <w:rFonts w:eastAsia="宋体" w:cs="Arial"/>
              </w:rPr>
            </w:pPr>
            <w:r>
              <w:rPr>
                <w:rFonts w:cs="Arial"/>
                <w:noProof/>
                <w:lang w:eastAsia="zh-CN"/>
              </w:rPr>
              <w:t>Tx Diversity capability for 4Tx cannot be supported</w:t>
            </w:r>
            <w:r w:rsidR="00420A39">
              <w:rPr>
                <w:rFonts w:cs="Arial"/>
                <w:noProof/>
                <w:lang w:eastAsia="zh-CN"/>
              </w:rPr>
              <w:t>.</w:t>
            </w:r>
          </w:p>
        </w:tc>
      </w:tr>
      <w:tr w:rsidR="002C1F75" w14:paraId="3C560EB4" w14:textId="77777777" w:rsidTr="00EC5183">
        <w:tc>
          <w:tcPr>
            <w:tcW w:w="2694" w:type="dxa"/>
            <w:gridSpan w:val="2"/>
          </w:tcPr>
          <w:p w14:paraId="038A1D87" w14:textId="77777777" w:rsidR="002C1F75" w:rsidRDefault="002C1F75" w:rsidP="002C1F75">
            <w:pPr>
              <w:pStyle w:val="CRCoverPage"/>
              <w:spacing w:after="0"/>
              <w:rPr>
                <w:b/>
                <w:i/>
                <w:sz w:val="8"/>
                <w:szCs w:val="8"/>
              </w:rPr>
            </w:pPr>
          </w:p>
        </w:tc>
        <w:tc>
          <w:tcPr>
            <w:tcW w:w="6946" w:type="dxa"/>
            <w:gridSpan w:val="9"/>
          </w:tcPr>
          <w:p w14:paraId="649B7EA3" w14:textId="77777777" w:rsidR="002C1F75" w:rsidRDefault="002C1F75" w:rsidP="002C1F75">
            <w:pPr>
              <w:pStyle w:val="CRCoverPage"/>
              <w:spacing w:after="0"/>
              <w:rPr>
                <w:sz w:val="8"/>
                <w:szCs w:val="8"/>
              </w:rPr>
            </w:pPr>
          </w:p>
        </w:tc>
      </w:tr>
      <w:tr w:rsidR="002C1F75" w14:paraId="0C681B40" w14:textId="77777777" w:rsidTr="00EC5183">
        <w:tc>
          <w:tcPr>
            <w:tcW w:w="2694" w:type="dxa"/>
            <w:gridSpan w:val="2"/>
            <w:tcBorders>
              <w:top w:val="single" w:sz="4" w:space="0" w:color="auto"/>
              <w:left w:val="single" w:sz="4" w:space="0" w:color="auto"/>
            </w:tcBorders>
          </w:tcPr>
          <w:p w14:paraId="4C7EE0EA" w14:textId="77777777" w:rsidR="002C1F75" w:rsidRDefault="002C1F75" w:rsidP="002C1F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4BCDFE52" w:rsidR="002C1F75" w:rsidRDefault="007C756D" w:rsidP="002C1F75">
            <w:pPr>
              <w:pStyle w:val="CRCoverPage"/>
              <w:spacing w:after="0"/>
              <w:ind w:left="100"/>
            </w:pPr>
            <w:r>
              <w:rPr>
                <w:lang w:eastAsia="zh-CN"/>
              </w:rPr>
              <w:t>6.3.3</w:t>
            </w:r>
          </w:p>
        </w:tc>
      </w:tr>
      <w:tr w:rsidR="002C1F75" w14:paraId="01A5D7C2" w14:textId="77777777" w:rsidTr="00EC5183">
        <w:tc>
          <w:tcPr>
            <w:tcW w:w="2694" w:type="dxa"/>
            <w:gridSpan w:val="2"/>
            <w:tcBorders>
              <w:left w:val="single" w:sz="4" w:space="0" w:color="auto"/>
            </w:tcBorders>
          </w:tcPr>
          <w:p w14:paraId="10EA12FC" w14:textId="77777777" w:rsidR="002C1F75" w:rsidRDefault="002C1F75" w:rsidP="002C1F75">
            <w:pPr>
              <w:pStyle w:val="CRCoverPage"/>
              <w:spacing w:after="0"/>
              <w:rPr>
                <w:b/>
                <w:i/>
                <w:sz w:val="8"/>
                <w:szCs w:val="8"/>
              </w:rPr>
            </w:pPr>
          </w:p>
        </w:tc>
        <w:tc>
          <w:tcPr>
            <w:tcW w:w="6946" w:type="dxa"/>
            <w:gridSpan w:val="9"/>
            <w:tcBorders>
              <w:right w:val="single" w:sz="4" w:space="0" w:color="auto"/>
            </w:tcBorders>
          </w:tcPr>
          <w:p w14:paraId="7EE711E1" w14:textId="77777777" w:rsidR="002C1F75" w:rsidRDefault="002C1F75" w:rsidP="002C1F75">
            <w:pPr>
              <w:pStyle w:val="CRCoverPage"/>
              <w:spacing w:after="0"/>
              <w:rPr>
                <w:sz w:val="8"/>
                <w:szCs w:val="8"/>
              </w:rPr>
            </w:pPr>
          </w:p>
        </w:tc>
      </w:tr>
      <w:tr w:rsidR="002C1F75" w14:paraId="3EFD4A87" w14:textId="77777777" w:rsidTr="00EC5183">
        <w:tc>
          <w:tcPr>
            <w:tcW w:w="2694" w:type="dxa"/>
            <w:gridSpan w:val="2"/>
            <w:tcBorders>
              <w:left w:val="single" w:sz="4" w:space="0" w:color="auto"/>
            </w:tcBorders>
          </w:tcPr>
          <w:p w14:paraId="5252DA0F" w14:textId="77777777" w:rsidR="002C1F75" w:rsidRDefault="002C1F75" w:rsidP="002C1F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2C1F75" w:rsidRDefault="002C1F75" w:rsidP="002C1F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2C1F75" w:rsidRDefault="002C1F75" w:rsidP="002C1F75">
            <w:pPr>
              <w:pStyle w:val="CRCoverPage"/>
              <w:spacing w:after="0"/>
              <w:jc w:val="center"/>
              <w:rPr>
                <w:b/>
                <w:caps/>
              </w:rPr>
            </w:pPr>
            <w:r>
              <w:rPr>
                <w:b/>
                <w:caps/>
              </w:rPr>
              <w:t>N</w:t>
            </w:r>
          </w:p>
        </w:tc>
        <w:tc>
          <w:tcPr>
            <w:tcW w:w="2977" w:type="dxa"/>
            <w:gridSpan w:val="4"/>
          </w:tcPr>
          <w:p w14:paraId="5CF139EC" w14:textId="77777777" w:rsidR="002C1F75" w:rsidRDefault="002C1F75" w:rsidP="002C1F75">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2C1F75" w:rsidRDefault="002C1F75" w:rsidP="002C1F75">
            <w:pPr>
              <w:pStyle w:val="CRCoverPage"/>
              <w:spacing w:after="0"/>
              <w:ind w:left="99"/>
            </w:pPr>
          </w:p>
        </w:tc>
      </w:tr>
      <w:tr w:rsidR="002C1F75" w14:paraId="0E7D2E2B" w14:textId="77777777" w:rsidTr="00EC5183">
        <w:tc>
          <w:tcPr>
            <w:tcW w:w="2694" w:type="dxa"/>
            <w:gridSpan w:val="2"/>
            <w:tcBorders>
              <w:left w:val="single" w:sz="4" w:space="0" w:color="auto"/>
            </w:tcBorders>
          </w:tcPr>
          <w:p w14:paraId="1620E953" w14:textId="77777777" w:rsidR="002C1F75" w:rsidRDefault="002C1F75" w:rsidP="002C1F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52C1ED79" w:rsidR="002C1F75" w:rsidRPr="00945DF5" w:rsidRDefault="00945DF5" w:rsidP="002C1F75">
            <w:pPr>
              <w:pStyle w:val="CRCoverPage"/>
              <w:spacing w:after="0"/>
              <w:jc w:val="center"/>
              <w:rPr>
                <w:rFonts w:eastAsia="等线"/>
                <w:b/>
                <w:caps/>
                <w:lang w:eastAsia="zh-CN"/>
              </w:rPr>
            </w:pPr>
            <w:r>
              <w:rPr>
                <w:rFonts w:eastAsia="等线"/>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22603D56" w:rsidR="002C1F75" w:rsidRPr="009B1FE8" w:rsidRDefault="002C1F75" w:rsidP="002C1F75">
            <w:pPr>
              <w:pStyle w:val="CRCoverPage"/>
              <w:spacing w:after="0"/>
              <w:jc w:val="center"/>
              <w:rPr>
                <w:rFonts w:eastAsia="等线"/>
                <w:b/>
                <w:caps/>
                <w:lang w:eastAsia="zh-CN"/>
              </w:rPr>
            </w:pPr>
          </w:p>
        </w:tc>
        <w:tc>
          <w:tcPr>
            <w:tcW w:w="2977" w:type="dxa"/>
            <w:gridSpan w:val="4"/>
          </w:tcPr>
          <w:p w14:paraId="4503E950" w14:textId="77777777" w:rsidR="002C1F75" w:rsidRDefault="002C1F75" w:rsidP="002C1F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A856B" w14:textId="574ED9BB" w:rsidR="002C1F75" w:rsidRDefault="00E82CF3" w:rsidP="002C1F75">
            <w:pPr>
              <w:pStyle w:val="CRCoverPage"/>
              <w:spacing w:after="0"/>
              <w:ind w:left="99"/>
              <w:rPr>
                <w:noProof/>
                <w:lang w:eastAsia="zh-CN"/>
              </w:rPr>
            </w:pPr>
            <w:r>
              <w:t xml:space="preserve">TS/TR </w:t>
            </w:r>
            <w:r w:rsidR="00D83A3D">
              <w:t>38.</w:t>
            </w:r>
            <w:r w:rsidR="003A7BD6">
              <w:t>306</w:t>
            </w:r>
            <w:r w:rsidR="00D83A3D">
              <w:t xml:space="preserve"> </w:t>
            </w:r>
            <w:r>
              <w:t xml:space="preserve">CR </w:t>
            </w:r>
            <w:r w:rsidR="00226CBA">
              <w:t>0975</w:t>
            </w:r>
          </w:p>
        </w:tc>
      </w:tr>
      <w:tr w:rsidR="002C1F75" w14:paraId="24EBB9CB" w14:textId="77777777" w:rsidTr="00EC5183">
        <w:tc>
          <w:tcPr>
            <w:tcW w:w="2694" w:type="dxa"/>
            <w:gridSpan w:val="2"/>
            <w:tcBorders>
              <w:left w:val="single" w:sz="4" w:space="0" w:color="auto"/>
            </w:tcBorders>
          </w:tcPr>
          <w:p w14:paraId="7360E85B" w14:textId="77777777" w:rsidR="002C1F75" w:rsidRDefault="002C1F75" w:rsidP="002C1F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2C1F75" w:rsidRDefault="002C1F75" w:rsidP="002C1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2C1F75" w:rsidRDefault="002C1F75" w:rsidP="002C1F75">
            <w:pPr>
              <w:pStyle w:val="CRCoverPage"/>
              <w:spacing w:after="0"/>
              <w:jc w:val="center"/>
              <w:rPr>
                <w:b/>
                <w:caps/>
              </w:rPr>
            </w:pPr>
            <w:r>
              <w:rPr>
                <w:rFonts w:hint="eastAsia"/>
                <w:b/>
                <w:caps/>
                <w:lang w:eastAsia="zh-CN"/>
              </w:rPr>
              <w:t>X</w:t>
            </w:r>
          </w:p>
        </w:tc>
        <w:tc>
          <w:tcPr>
            <w:tcW w:w="2977" w:type="dxa"/>
            <w:gridSpan w:val="4"/>
          </w:tcPr>
          <w:p w14:paraId="4B9E5ED9" w14:textId="77777777" w:rsidR="002C1F75" w:rsidRDefault="002C1F75" w:rsidP="002C1F75">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2C1F75" w:rsidRDefault="002C1F75" w:rsidP="002C1F75">
            <w:pPr>
              <w:pStyle w:val="CRCoverPage"/>
              <w:spacing w:after="0"/>
              <w:ind w:left="99"/>
            </w:pPr>
            <w:r>
              <w:t xml:space="preserve">TS/TR ... CR ... </w:t>
            </w:r>
          </w:p>
        </w:tc>
      </w:tr>
      <w:tr w:rsidR="002C1F75" w14:paraId="33EC0B08" w14:textId="77777777" w:rsidTr="00EC5183">
        <w:tc>
          <w:tcPr>
            <w:tcW w:w="2694" w:type="dxa"/>
            <w:gridSpan w:val="2"/>
            <w:tcBorders>
              <w:left w:val="single" w:sz="4" w:space="0" w:color="auto"/>
            </w:tcBorders>
          </w:tcPr>
          <w:p w14:paraId="02437066" w14:textId="77777777" w:rsidR="002C1F75" w:rsidRDefault="002C1F75" w:rsidP="002C1F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2C1F75" w:rsidRDefault="002C1F75" w:rsidP="002C1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2C1F75" w:rsidRDefault="002C1F75" w:rsidP="002C1F75">
            <w:pPr>
              <w:pStyle w:val="CRCoverPage"/>
              <w:spacing w:after="0"/>
              <w:jc w:val="center"/>
              <w:rPr>
                <w:b/>
                <w:caps/>
              </w:rPr>
            </w:pPr>
            <w:r>
              <w:rPr>
                <w:rFonts w:hint="eastAsia"/>
                <w:b/>
                <w:caps/>
                <w:lang w:eastAsia="zh-CN"/>
              </w:rPr>
              <w:t>X</w:t>
            </w:r>
          </w:p>
        </w:tc>
        <w:tc>
          <w:tcPr>
            <w:tcW w:w="2977" w:type="dxa"/>
            <w:gridSpan w:val="4"/>
          </w:tcPr>
          <w:p w14:paraId="6A5B4BF4" w14:textId="77777777" w:rsidR="002C1F75" w:rsidRDefault="002C1F75" w:rsidP="002C1F75">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2C1F75" w:rsidRDefault="002C1F75" w:rsidP="002C1F75">
            <w:pPr>
              <w:pStyle w:val="CRCoverPage"/>
              <w:spacing w:after="0"/>
              <w:ind w:left="99"/>
            </w:pPr>
            <w:r>
              <w:t xml:space="preserve">TS/TR ... CR ... </w:t>
            </w:r>
          </w:p>
        </w:tc>
      </w:tr>
      <w:tr w:rsidR="002C1F75" w14:paraId="73579488" w14:textId="77777777" w:rsidTr="00EC5183">
        <w:tc>
          <w:tcPr>
            <w:tcW w:w="2694" w:type="dxa"/>
            <w:gridSpan w:val="2"/>
            <w:tcBorders>
              <w:left w:val="single" w:sz="4" w:space="0" w:color="auto"/>
            </w:tcBorders>
          </w:tcPr>
          <w:p w14:paraId="016FFA24" w14:textId="77777777" w:rsidR="002C1F75" w:rsidRDefault="002C1F75" w:rsidP="002C1F75">
            <w:pPr>
              <w:pStyle w:val="CRCoverPage"/>
              <w:spacing w:after="0"/>
              <w:rPr>
                <w:b/>
                <w:i/>
              </w:rPr>
            </w:pPr>
          </w:p>
        </w:tc>
        <w:tc>
          <w:tcPr>
            <w:tcW w:w="6946" w:type="dxa"/>
            <w:gridSpan w:val="9"/>
            <w:tcBorders>
              <w:right w:val="single" w:sz="4" w:space="0" w:color="auto"/>
            </w:tcBorders>
          </w:tcPr>
          <w:p w14:paraId="3FDBEE73" w14:textId="77777777" w:rsidR="002C1F75" w:rsidRDefault="002C1F75" w:rsidP="002C1F75">
            <w:pPr>
              <w:pStyle w:val="CRCoverPage"/>
              <w:spacing w:after="0"/>
            </w:pPr>
          </w:p>
        </w:tc>
      </w:tr>
      <w:tr w:rsidR="002C1F75" w14:paraId="67C4B6D4" w14:textId="77777777" w:rsidTr="00EC5183">
        <w:tc>
          <w:tcPr>
            <w:tcW w:w="2694" w:type="dxa"/>
            <w:gridSpan w:val="2"/>
            <w:tcBorders>
              <w:left w:val="single" w:sz="4" w:space="0" w:color="auto"/>
              <w:bottom w:val="single" w:sz="4" w:space="0" w:color="auto"/>
            </w:tcBorders>
          </w:tcPr>
          <w:p w14:paraId="01EA1A26" w14:textId="77777777" w:rsidR="002C1F75" w:rsidRDefault="002C1F75" w:rsidP="002C1F75">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CF9D749" w14:textId="3B71FC7C" w:rsidR="002C1F75" w:rsidRDefault="009D5543" w:rsidP="002C1F75">
            <w:pPr>
              <w:pStyle w:val="CRCoverPage"/>
              <w:spacing w:after="0"/>
              <w:ind w:left="100"/>
            </w:pPr>
            <w:r>
              <w:rPr>
                <w:rFonts w:cs="Arial" w:hint="eastAsia"/>
                <w:iCs/>
                <w:lang w:val="en-US" w:eastAsia="zh-CN"/>
              </w:rPr>
              <w:t>T</w:t>
            </w:r>
            <w:r>
              <w:rPr>
                <w:rFonts w:cs="Arial"/>
                <w:iCs/>
                <w:lang w:val="en-US" w:eastAsia="zh-CN"/>
              </w:rPr>
              <w:t>his CR is based on the latest Release 17 specification version 17.6.0, and it will be implemented in Release 18 specification when available.</w:t>
            </w:r>
          </w:p>
        </w:tc>
      </w:tr>
      <w:tr w:rsidR="002C1F75" w14:paraId="3B9223BA" w14:textId="77777777" w:rsidTr="00EC5183">
        <w:tc>
          <w:tcPr>
            <w:tcW w:w="2694" w:type="dxa"/>
            <w:gridSpan w:val="2"/>
            <w:tcBorders>
              <w:top w:val="single" w:sz="4" w:space="0" w:color="auto"/>
              <w:bottom w:val="single" w:sz="4" w:space="0" w:color="auto"/>
            </w:tcBorders>
          </w:tcPr>
          <w:p w14:paraId="00A6D367" w14:textId="77777777" w:rsidR="002C1F75" w:rsidRDefault="002C1F75" w:rsidP="002C1F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2C1F75" w:rsidRDefault="002C1F75" w:rsidP="002C1F75">
            <w:pPr>
              <w:pStyle w:val="CRCoverPage"/>
              <w:spacing w:after="0"/>
              <w:ind w:left="100"/>
              <w:rPr>
                <w:sz w:val="8"/>
                <w:szCs w:val="8"/>
              </w:rPr>
            </w:pPr>
          </w:p>
        </w:tc>
      </w:tr>
      <w:tr w:rsidR="002C1F75" w14:paraId="56311F9D" w14:textId="77777777" w:rsidTr="00EC5183">
        <w:tc>
          <w:tcPr>
            <w:tcW w:w="2694" w:type="dxa"/>
            <w:gridSpan w:val="2"/>
            <w:tcBorders>
              <w:top w:val="single" w:sz="4" w:space="0" w:color="auto"/>
              <w:left w:val="single" w:sz="4" w:space="0" w:color="auto"/>
              <w:bottom w:val="single" w:sz="4" w:space="0" w:color="auto"/>
            </w:tcBorders>
          </w:tcPr>
          <w:p w14:paraId="70716AAD" w14:textId="77777777" w:rsidR="002C1F75" w:rsidRDefault="002C1F75" w:rsidP="002C1F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2C1F75" w:rsidRDefault="002C1F75" w:rsidP="002C1F75">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Start of change</w:t>
      </w:r>
    </w:p>
    <w:p w14:paraId="0C1AF5B3" w14:textId="77777777" w:rsidR="00176D49" w:rsidRPr="00176D49" w:rsidRDefault="00176D49" w:rsidP="00176D49">
      <w:pPr>
        <w:keepNext/>
        <w:keepLines/>
        <w:spacing w:before="120"/>
        <w:ind w:left="1134" w:hanging="1134"/>
        <w:outlineLvl w:val="2"/>
        <w:rPr>
          <w:rFonts w:ascii="Arial" w:hAnsi="Arial"/>
          <w:sz w:val="28"/>
        </w:rPr>
      </w:pPr>
      <w:bookmarkStart w:id="5" w:name="_Toc60777428"/>
      <w:bookmarkStart w:id="6" w:name="_Toc146781527"/>
      <w:bookmarkStart w:id="7" w:name="_Toc20387887"/>
      <w:bookmarkStart w:id="8" w:name="_Toc29375966"/>
      <w:bookmarkStart w:id="9" w:name="_Toc37231823"/>
      <w:bookmarkStart w:id="10" w:name="_Toc46501876"/>
      <w:bookmarkStart w:id="11" w:name="_Toc51971224"/>
      <w:bookmarkStart w:id="12" w:name="_Toc52551207"/>
      <w:bookmarkStart w:id="13" w:name="_Toc130938698"/>
      <w:bookmarkStart w:id="14" w:name="_Toc20387980"/>
      <w:bookmarkStart w:id="15" w:name="_Toc29376060"/>
      <w:bookmarkStart w:id="16" w:name="_Toc37231951"/>
      <w:bookmarkStart w:id="17" w:name="_Toc46502006"/>
      <w:bookmarkStart w:id="18" w:name="_Toc51971354"/>
      <w:bookmarkStart w:id="19" w:name="_Toc52551337"/>
      <w:bookmarkStart w:id="20" w:name="_Toc124536096"/>
      <w:bookmarkEnd w:id="3"/>
      <w:bookmarkEnd w:id="4"/>
      <w:r w:rsidRPr="00176D49">
        <w:rPr>
          <w:rFonts w:ascii="Arial" w:hAnsi="Arial"/>
          <w:sz w:val="28"/>
        </w:rPr>
        <w:t>6.3.3</w:t>
      </w:r>
      <w:r w:rsidRPr="00176D49">
        <w:rPr>
          <w:rFonts w:ascii="Arial" w:hAnsi="Arial"/>
          <w:sz w:val="28"/>
        </w:rPr>
        <w:tab/>
        <w:t>UE capability information elements</w:t>
      </w:r>
      <w:bookmarkEnd w:id="5"/>
      <w:bookmarkEnd w:id="6"/>
    </w:p>
    <w:p w14:paraId="6D7F4984" w14:textId="057E22A5" w:rsidR="004F3E63" w:rsidRDefault="004F3E63" w:rsidP="004A0A86">
      <w:pPr>
        <w:rPr>
          <w:rFonts w:eastAsiaTheme="minorEastAsia"/>
        </w:rPr>
      </w:pPr>
    </w:p>
    <w:p w14:paraId="5100F399" w14:textId="77777777" w:rsidR="00836116" w:rsidRPr="00836116" w:rsidRDefault="00836116" w:rsidP="00836116">
      <w:pPr>
        <w:keepNext/>
        <w:keepLines/>
        <w:spacing w:before="120"/>
        <w:ind w:left="1418" w:hanging="1418"/>
        <w:outlineLvl w:val="3"/>
        <w:rPr>
          <w:rFonts w:ascii="Arial" w:hAnsi="Arial"/>
          <w:sz w:val="24"/>
        </w:rPr>
      </w:pPr>
      <w:bookmarkStart w:id="21" w:name="_Toc60777448"/>
      <w:bookmarkStart w:id="22" w:name="_Toc146781549"/>
      <w:r w:rsidRPr="00836116">
        <w:rPr>
          <w:rFonts w:ascii="Arial" w:hAnsi="Arial"/>
          <w:sz w:val="24"/>
        </w:rPr>
        <w:t>–</w:t>
      </w:r>
      <w:r w:rsidRPr="00836116">
        <w:rPr>
          <w:rFonts w:ascii="Arial" w:hAnsi="Arial"/>
          <w:sz w:val="24"/>
        </w:rPr>
        <w:tab/>
      </w:r>
      <w:proofErr w:type="spellStart"/>
      <w:r w:rsidRPr="00836116">
        <w:rPr>
          <w:rFonts w:ascii="Arial" w:hAnsi="Arial"/>
          <w:i/>
          <w:sz w:val="24"/>
        </w:rPr>
        <w:t>FeatureSetUplink</w:t>
      </w:r>
      <w:bookmarkEnd w:id="21"/>
      <w:bookmarkEnd w:id="22"/>
      <w:proofErr w:type="spellEnd"/>
    </w:p>
    <w:p w14:paraId="2C8E261A" w14:textId="77777777" w:rsidR="00836116" w:rsidRPr="00836116" w:rsidRDefault="00836116" w:rsidP="00836116">
      <w:r w:rsidRPr="00836116">
        <w:t xml:space="preserve">The IE </w:t>
      </w:r>
      <w:proofErr w:type="spellStart"/>
      <w:r w:rsidRPr="00836116">
        <w:rPr>
          <w:i/>
        </w:rPr>
        <w:t>FeatureSetUplink</w:t>
      </w:r>
      <w:proofErr w:type="spellEnd"/>
      <w:r w:rsidRPr="00836116">
        <w:t xml:space="preserve"> is used to indicate the features that the UE supports on the carriers corresponding to one band entry in a band combination.</w:t>
      </w:r>
    </w:p>
    <w:p w14:paraId="64586E0A" w14:textId="77777777" w:rsidR="00836116" w:rsidRPr="00836116" w:rsidRDefault="00836116" w:rsidP="00836116">
      <w:pPr>
        <w:keepNext/>
        <w:keepLines/>
        <w:spacing w:before="60"/>
        <w:jc w:val="center"/>
        <w:rPr>
          <w:rFonts w:ascii="Arial" w:hAnsi="Arial"/>
          <w:b/>
        </w:rPr>
      </w:pPr>
      <w:proofErr w:type="spellStart"/>
      <w:r w:rsidRPr="00836116">
        <w:rPr>
          <w:rFonts w:ascii="Arial" w:hAnsi="Arial"/>
          <w:b/>
          <w:i/>
        </w:rPr>
        <w:t>FeatureSetUplink</w:t>
      </w:r>
      <w:proofErr w:type="spellEnd"/>
      <w:r w:rsidRPr="00836116">
        <w:rPr>
          <w:rFonts w:ascii="Arial" w:hAnsi="Arial"/>
          <w:b/>
        </w:rPr>
        <w:t xml:space="preserve"> information element</w:t>
      </w:r>
    </w:p>
    <w:p w14:paraId="2F82511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color w:val="808080"/>
          <w:sz w:val="16"/>
          <w:lang w:eastAsia="en-GB"/>
        </w:rPr>
        <w:t>-- ASN1START</w:t>
      </w:r>
    </w:p>
    <w:p w14:paraId="356EE3C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color w:val="808080"/>
          <w:sz w:val="16"/>
          <w:lang w:eastAsia="en-GB"/>
        </w:rPr>
        <w:t>-- TAG-FEATURESETUPLINK-START</w:t>
      </w:r>
    </w:p>
    <w:p w14:paraId="7A25617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19356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FeatureSetUplink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6D2361C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featureSetListPerUplinkCC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r w:rsidRPr="00836116">
        <w:rPr>
          <w:rFonts w:ascii="Courier New" w:hAnsi="Courier New"/>
          <w:noProof/>
          <w:color w:val="993366"/>
          <w:sz w:val="16"/>
          <w:lang w:eastAsia="en-GB"/>
        </w:rPr>
        <w:t>SIZE</w:t>
      </w:r>
      <w:r w:rsidRPr="00836116">
        <w:rPr>
          <w:rFonts w:ascii="Courier New" w:hAnsi="Courier New"/>
          <w:noProof/>
          <w:sz w:val="16"/>
          <w:lang w:eastAsia="en-GB"/>
        </w:rPr>
        <w:t xml:space="preserve"> (1.. maxNrofServingCells))</w:t>
      </w:r>
      <w:r w:rsidRPr="00836116">
        <w:rPr>
          <w:rFonts w:ascii="Courier New" w:hAnsi="Courier New"/>
          <w:noProof/>
          <w:color w:val="993366"/>
          <w:sz w:val="16"/>
          <w:lang w:eastAsia="en-GB"/>
        </w:rPr>
        <w:t xml:space="preserve"> OF</w:t>
      </w:r>
      <w:r w:rsidRPr="00836116">
        <w:rPr>
          <w:rFonts w:ascii="Courier New" w:hAnsi="Courier New"/>
          <w:noProof/>
          <w:sz w:val="16"/>
          <w:lang w:eastAsia="en-GB"/>
        </w:rPr>
        <w:t xml:space="preserve"> FeatureSetUplinkPerCC-Id,</w:t>
      </w:r>
    </w:p>
    <w:p w14:paraId="0169E3B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scalingFactor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{f0p4, f0p75, f0p8}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651726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dummy3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D9E45C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intraBandFreqSeparationUL           FreqSeparationClass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BE8251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searchSpaceSharingCA-UL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3E27FA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dummy1                              DummyI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347DCE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supportedSRS-Resources              SRS-Resources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6F3068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twoPUCCH-Group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44D424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dynamicSwitchSUL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2F39BC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simultaneousTxSUL-NonSUL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6AC8EF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pusch-ProcessingType1-DifferentTB-PerSlot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34F579D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scs-15kHz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{upto2, upto4, upto7}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85105D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scs-30kHz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{upto2, upto4, upto7}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75A4B9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scs-60kHz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{upto2, upto4, upto7}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E13DAE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scs-120kHz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{upto2, upto4, upto7}                                  </w:t>
      </w:r>
      <w:r w:rsidRPr="00836116">
        <w:rPr>
          <w:rFonts w:ascii="Courier New" w:hAnsi="Courier New"/>
          <w:noProof/>
          <w:color w:val="993366"/>
          <w:sz w:val="16"/>
          <w:lang w:eastAsia="en-GB"/>
        </w:rPr>
        <w:t>OPTIONAL</w:t>
      </w:r>
    </w:p>
    <w:p w14:paraId="2AC2402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923659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dummy2                               DummyF                                                                 </w:t>
      </w:r>
      <w:r w:rsidRPr="00836116">
        <w:rPr>
          <w:rFonts w:ascii="Courier New" w:hAnsi="Courier New"/>
          <w:noProof/>
          <w:color w:val="993366"/>
          <w:sz w:val="16"/>
          <w:lang w:eastAsia="en-GB"/>
        </w:rPr>
        <w:t>OPTIONAL</w:t>
      </w:r>
    </w:p>
    <w:p w14:paraId="5DFD3AC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56C3E35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F569A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FeatureSetUplink-v1540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68E31ED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zeroSlotOffsetAperiodicSRS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C22B22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pa-PhaseDiscontinuityImpacts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A1AA8F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pusch-SeparationWithGap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3BD1CBC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pusch-ProcessingType2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7A82566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scs-15kHz                            ProcessingParameters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53A469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scs-30kHz                            ProcessingParameters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7B4366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scs-60kHz                            ProcessingParameters                       </w:t>
      </w:r>
      <w:r w:rsidRPr="00836116">
        <w:rPr>
          <w:rFonts w:ascii="Courier New" w:hAnsi="Courier New"/>
          <w:noProof/>
          <w:color w:val="993366"/>
          <w:sz w:val="16"/>
          <w:lang w:eastAsia="en-GB"/>
        </w:rPr>
        <w:t>OPTIONAL</w:t>
      </w:r>
    </w:p>
    <w:p w14:paraId="3798C66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AFFDF8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ul-MCS-TableAlt-DynamicIndication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p>
    <w:p w14:paraId="452EA81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29F34BC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AFE25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FeatureSetUplink-v1610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778A3E6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lastRenderedPageBreak/>
        <w:t xml:space="preserve">    </w:t>
      </w:r>
      <w:r w:rsidRPr="00836116">
        <w:rPr>
          <w:rFonts w:ascii="Courier New" w:hAnsi="Courier New"/>
          <w:noProof/>
          <w:color w:val="808080"/>
          <w:sz w:val="16"/>
          <w:lang w:eastAsia="en-GB"/>
        </w:rPr>
        <w:t>-- R1 11-5: PUsCH repetition Type B</w:t>
      </w:r>
    </w:p>
    <w:p w14:paraId="0D87D9F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pusch-RepetitionTypeB-r16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2FC0D02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maxNumberPUSCH-Tx-r16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{n2, n3, n4, n7, n8, n12},</w:t>
      </w:r>
    </w:p>
    <w:p w14:paraId="12FDA38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hoppingScheme-r16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{interSlotHopping, interRepetitionHopping, both}</w:t>
      </w:r>
    </w:p>
    <w:p w14:paraId="277789E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2FF303B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11-7: UL cancelation scheme for self-carrier</w:t>
      </w:r>
    </w:p>
    <w:p w14:paraId="18E178C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ul-CancellationSelfCarrier-r16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1CE3AEE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11-7a: UL cancelation scheme for cross-carrier</w:t>
      </w:r>
    </w:p>
    <w:p w14:paraId="65B9C5B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ul-CancellationCrossCarrier-r16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22E393C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eastAsia="Yu Mincho" w:hAnsi="Courier New"/>
          <w:noProof/>
          <w:color w:val="808080"/>
          <w:sz w:val="16"/>
          <w:lang w:eastAsia="en-GB"/>
        </w:rPr>
        <w:t xml:space="preserve">-- R1 16-5c: </w:t>
      </w:r>
      <w:r w:rsidRPr="00836116">
        <w:rPr>
          <w:rFonts w:ascii="Courier New" w:eastAsia="Malgun Gothic" w:hAnsi="Courier New"/>
          <w:noProof/>
          <w:color w:val="808080"/>
          <w:sz w:val="16"/>
          <w:lang w:eastAsia="en-GB"/>
        </w:rPr>
        <w:t>The maximum number of SRS resources in one SRS resource set with usage set to 'codebook' for Mode 2</w:t>
      </w:r>
    </w:p>
    <w:p w14:paraId="0FA8913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ul-FullPwrMode2-MaxSRS-ResInSet-r16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0D7714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216E2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color w:val="808080"/>
          <w:sz w:val="16"/>
          <w:lang w:eastAsia="en-GB"/>
        </w:rPr>
        <w:t>-- R1 22-4a/4b/4c/4d: CBG based transmission for UL with unicast PUSCH(s) per slot per CC with UE processing time Capability 1</w:t>
      </w:r>
    </w:p>
    <w:p w14:paraId="418BEBA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cbgPUSCH-ProcessingType1-DifferentTB-PerSlot-r16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SEQUENCE</w:t>
      </w:r>
      <w:r w:rsidRPr="00836116">
        <w:rPr>
          <w:rFonts w:ascii="Courier New" w:eastAsia="Malgun Gothic" w:hAnsi="Courier New"/>
          <w:noProof/>
          <w:sz w:val="16"/>
          <w:lang w:eastAsia="en-GB"/>
        </w:rPr>
        <w:t xml:space="preserve"> {</w:t>
      </w:r>
    </w:p>
    <w:p w14:paraId="2FDCD1C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scs-15kHz-r16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ENUMERATED</w:t>
      </w:r>
      <w:r w:rsidRPr="00836116">
        <w:rPr>
          <w:rFonts w:ascii="Courier New" w:eastAsia="Malgun Gothic" w:hAnsi="Courier New"/>
          <w:noProof/>
          <w:sz w:val="16"/>
          <w:lang w:eastAsia="en-GB"/>
        </w:rPr>
        <w:t xml:space="preserve"> {one-pusch, upto2, upto4, upto7} </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OPTIONAL</w:t>
      </w:r>
      <w:r w:rsidRPr="00836116">
        <w:rPr>
          <w:rFonts w:ascii="Courier New" w:eastAsia="Malgun Gothic" w:hAnsi="Courier New"/>
          <w:noProof/>
          <w:sz w:val="16"/>
          <w:lang w:eastAsia="en-GB"/>
        </w:rPr>
        <w:t>,</w:t>
      </w:r>
    </w:p>
    <w:p w14:paraId="4568337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scs-30kHz-r16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ENUMERATED</w:t>
      </w:r>
      <w:r w:rsidRPr="00836116">
        <w:rPr>
          <w:rFonts w:ascii="Courier New" w:eastAsia="Malgun Gothic" w:hAnsi="Courier New"/>
          <w:noProof/>
          <w:sz w:val="16"/>
          <w:lang w:eastAsia="en-GB"/>
        </w:rPr>
        <w:t xml:space="preserve"> {one-pusch, upto2, upto4, upto7} </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OPTIONAL</w:t>
      </w:r>
      <w:r w:rsidRPr="00836116">
        <w:rPr>
          <w:rFonts w:ascii="Courier New" w:eastAsia="Malgun Gothic" w:hAnsi="Courier New"/>
          <w:noProof/>
          <w:sz w:val="16"/>
          <w:lang w:eastAsia="en-GB"/>
        </w:rPr>
        <w:t>,</w:t>
      </w:r>
    </w:p>
    <w:p w14:paraId="498ACE8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scs-60kHz-r16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ENUMERATED</w:t>
      </w:r>
      <w:r w:rsidRPr="00836116">
        <w:rPr>
          <w:rFonts w:ascii="Courier New" w:eastAsia="Malgun Gothic" w:hAnsi="Courier New"/>
          <w:noProof/>
          <w:sz w:val="16"/>
          <w:lang w:eastAsia="en-GB"/>
        </w:rPr>
        <w:t xml:space="preserve"> {one-pusch, upto2, upto4, upto7} </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OPTIONAL</w:t>
      </w:r>
      <w:r w:rsidRPr="00836116">
        <w:rPr>
          <w:rFonts w:ascii="Courier New" w:eastAsia="Malgun Gothic" w:hAnsi="Courier New"/>
          <w:noProof/>
          <w:sz w:val="16"/>
          <w:lang w:eastAsia="en-GB"/>
        </w:rPr>
        <w:t>,</w:t>
      </w:r>
    </w:p>
    <w:p w14:paraId="6D2194F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scs-120kHz-r16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ENUMERATED</w:t>
      </w:r>
      <w:r w:rsidRPr="00836116">
        <w:rPr>
          <w:rFonts w:ascii="Courier New" w:eastAsia="Malgun Gothic" w:hAnsi="Courier New"/>
          <w:noProof/>
          <w:sz w:val="16"/>
          <w:lang w:eastAsia="en-GB"/>
        </w:rPr>
        <w:t xml:space="preserve"> {one-pusch, upto2, upto4, upto7} </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OPTIONAL</w:t>
      </w:r>
    </w:p>
    <w:p w14:paraId="3C5BA61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eastAsia="Malgun Gothic" w:hAnsi="Courier New"/>
          <w:noProof/>
          <w:sz w:val="16"/>
          <w:lang w:eastAsia="en-GB"/>
        </w:rPr>
        <w:t xml:space="preserve">     } </w:t>
      </w:r>
      <w:r w:rsidRPr="00836116">
        <w:rPr>
          <w:rFonts w:ascii="Courier New" w:eastAsia="Malgun Gothic" w:hAnsi="Courier New"/>
          <w:noProof/>
          <w:color w:val="993366"/>
          <w:sz w:val="16"/>
          <w:lang w:eastAsia="en-GB"/>
        </w:rPr>
        <w:t>OPTIONAL</w:t>
      </w:r>
      <w:r w:rsidRPr="00836116">
        <w:rPr>
          <w:rFonts w:ascii="Courier New" w:eastAsia="Malgun Gothic" w:hAnsi="Courier New"/>
          <w:noProof/>
          <w:sz w:val="16"/>
          <w:lang w:eastAsia="en-GB"/>
        </w:rPr>
        <w:t>,</w:t>
      </w:r>
    </w:p>
    <w:p w14:paraId="230061C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B4E94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color w:val="808080"/>
          <w:sz w:val="16"/>
          <w:lang w:eastAsia="en-GB"/>
        </w:rPr>
        <w:t>-- R1 22-3a/3b/3c/3d: CBG based transmission for UL with unicast PUSCH(s) per slot per CC with UE processing time Capability 2</w:t>
      </w:r>
    </w:p>
    <w:p w14:paraId="176774D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cbgPUSCH-ProcessingType2-DifferentTB-PerSlot-r16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SEQUENCE</w:t>
      </w:r>
      <w:r w:rsidRPr="00836116">
        <w:rPr>
          <w:rFonts w:ascii="Courier New" w:eastAsia="Malgun Gothic" w:hAnsi="Courier New"/>
          <w:noProof/>
          <w:sz w:val="16"/>
          <w:lang w:eastAsia="en-GB"/>
        </w:rPr>
        <w:t xml:space="preserve"> {</w:t>
      </w:r>
    </w:p>
    <w:p w14:paraId="76FAEAB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scs-15kHz-r16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ENUMERATED</w:t>
      </w:r>
      <w:r w:rsidRPr="00836116">
        <w:rPr>
          <w:rFonts w:ascii="Courier New" w:eastAsia="Malgun Gothic" w:hAnsi="Courier New"/>
          <w:noProof/>
          <w:sz w:val="16"/>
          <w:lang w:eastAsia="en-GB"/>
        </w:rPr>
        <w:t xml:space="preserve"> {one-pusch, upto2, upto4, upto7} </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OPTIONAL</w:t>
      </w:r>
      <w:r w:rsidRPr="00836116">
        <w:rPr>
          <w:rFonts w:ascii="Courier New" w:eastAsia="Malgun Gothic" w:hAnsi="Courier New"/>
          <w:noProof/>
          <w:sz w:val="16"/>
          <w:lang w:eastAsia="en-GB"/>
        </w:rPr>
        <w:t>,</w:t>
      </w:r>
    </w:p>
    <w:p w14:paraId="130C7E8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scs-30kHz-r16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ENUMERATED</w:t>
      </w:r>
      <w:r w:rsidRPr="00836116">
        <w:rPr>
          <w:rFonts w:ascii="Courier New" w:eastAsia="Malgun Gothic" w:hAnsi="Courier New"/>
          <w:noProof/>
          <w:sz w:val="16"/>
          <w:lang w:eastAsia="en-GB"/>
        </w:rPr>
        <w:t xml:space="preserve"> {one-pusch, upto2, upto4, upto7} </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OPTIONAL</w:t>
      </w:r>
      <w:r w:rsidRPr="00836116">
        <w:rPr>
          <w:rFonts w:ascii="Courier New" w:eastAsia="Malgun Gothic" w:hAnsi="Courier New"/>
          <w:noProof/>
          <w:sz w:val="16"/>
          <w:lang w:eastAsia="en-GB"/>
        </w:rPr>
        <w:t>,</w:t>
      </w:r>
    </w:p>
    <w:p w14:paraId="615EAC2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scs-60kHz-r16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ENUMERATED</w:t>
      </w:r>
      <w:r w:rsidRPr="00836116">
        <w:rPr>
          <w:rFonts w:ascii="Courier New" w:eastAsia="Malgun Gothic" w:hAnsi="Courier New"/>
          <w:noProof/>
          <w:sz w:val="16"/>
          <w:lang w:eastAsia="en-GB"/>
        </w:rPr>
        <w:t xml:space="preserve"> {one-pusch, upto2, upto4, upto7} </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OPTIONAL</w:t>
      </w:r>
      <w:r w:rsidRPr="00836116">
        <w:rPr>
          <w:rFonts w:ascii="Courier New" w:eastAsia="Malgun Gothic" w:hAnsi="Courier New"/>
          <w:noProof/>
          <w:sz w:val="16"/>
          <w:lang w:eastAsia="en-GB"/>
        </w:rPr>
        <w:t>,</w:t>
      </w:r>
    </w:p>
    <w:p w14:paraId="07FE327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hAnsi="Courier New"/>
          <w:noProof/>
          <w:sz w:val="16"/>
          <w:lang w:eastAsia="en-GB"/>
        </w:rPr>
        <w:t xml:space="preserve">        </w:t>
      </w:r>
      <w:r w:rsidRPr="00836116">
        <w:rPr>
          <w:rFonts w:ascii="Courier New" w:eastAsia="Malgun Gothic" w:hAnsi="Courier New"/>
          <w:noProof/>
          <w:sz w:val="16"/>
          <w:lang w:eastAsia="en-GB"/>
        </w:rPr>
        <w:t>scs-120kHz-r16</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ENUMERATED</w:t>
      </w:r>
      <w:r w:rsidRPr="00836116">
        <w:rPr>
          <w:rFonts w:ascii="Courier New" w:eastAsia="Malgun Gothic" w:hAnsi="Courier New"/>
          <w:noProof/>
          <w:sz w:val="16"/>
          <w:lang w:eastAsia="en-GB"/>
        </w:rPr>
        <w:t xml:space="preserve"> {one-pusch, upto2, upto4, upto7} </w:t>
      </w:r>
      <w:r w:rsidRPr="00836116">
        <w:rPr>
          <w:rFonts w:ascii="Courier New" w:hAnsi="Courier New"/>
          <w:noProof/>
          <w:sz w:val="16"/>
          <w:lang w:eastAsia="en-GB"/>
        </w:rPr>
        <w:t xml:space="preserve">              </w:t>
      </w:r>
      <w:r w:rsidRPr="00836116">
        <w:rPr>
          <w:rFonts w:ascii="Courier New" w:eastAsia="Malgun Gothic" w:hAnsi="Courier New"/>
          <w:noProof/>
          <w:color w:val="993366"/>
          <w:sz w:val="16"/>
          <w:lang w:eastAsia="en-GB"/>
        </w:rPr>
        <w:t>OPTIONAL</w:t>
      </w:r>
    </w:p>
    <w:p w14:paraId="3DE3268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836116">
        <w:rPr>
          <w:rFonts w:ascii="Courier New" w:eastAsia="Malgun Gothic" w:hAnsi="Courier New"/>
          <w:noProof/>
          <w:sz w:val="16"/>
          <w:lang w:eastAsia="en-GB"/>
        </w:rPr>
        <w:t xml:space="preserve">     } </w:t>
      </w:r>
      <w:r w:rsidRPr="00836116">
        <w:rPr>
          <w:rFonts w:ascii="Courier New" w:eastAsia="Malgun Gothic" w:hAnsi="Courier New"/>
          <w:noProof/>
          <w:color w:val="993366"/>
          <w:sz w:val="16"/>
          <w:lang w:eastAsia="en-GB"/>
        </w:rPr>
        <w:t>OPTIONAL</w:t>
      </w:r>
      <w:r w:rsidRPr="00836116">
        <w:rPr>
          <w:rFonts w:ascii="Courier New" w:eastAsia="Malgun Gothic" w:hAnsi="Courier New"/>
          <w:noProof/>
          <w:sz w:val="16"/>
          <w:lang w:eastAsia="en-GB"/>
        </w:rPr>
        <w:t>,</w:t>
      </w:r>
    </w:p>
    <w:p w14:paraId="4E4A937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supportedSRS-PosResources-r16              SRS-AllPosResources-r16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1E08F8F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intraFreqDAPS-UL-r16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59437A9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CC3A7F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intraFreqTwoTAGs-DAPS-r16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90E5FE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dummy1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782FAB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dummy2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6D8FC6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dummy3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{short, long}  </w:t>
      </w:r>
      <w:r w:rsidRPr="00836116">
        <w:rPr>
          <w:rFonts w:ascii="Courier New" w:hAnsi="Courier New"/>
          <w:noProof/>
          <w:color w:val="993366"/>
          <w:sz w:val="16"/>
          <w:lang w:eastAsia="en-GB"/>
        </w:rPr>
        <w:t>OPTIONAL</w:t>
      </w:r>
    </w:p>
    <w:p w14:paraId="4D56A3B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FD2E60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intraBandFreqSeparationUL-v1620                  FreqSeparationClassUL-v1620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28CFE99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405B0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11-3: More than one PUCCH for HARQ-ACK transmission within a slot</w:t>
      </w:r>
    </w:p>
    <w:p w14:paraId="7EF034D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multiPUCCH-r16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60270EA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sub-SlotConfig-NCP-r16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{set1, set2}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56985D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sub-SlotConfig-ECP-r16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{set1, set2}              </w:t>
      </w:r>
      <w:r w:rsidRPr="00836116">
        <w:rPr>
          <w:rFonts w:ascii="Courier New" w:hAnsi="Courier New"/>
          <w:noProof/>
          <w:color w:val="993366"/>
          <w:sz w:val="16"/>
          <w:lang w:eastAsia="en-GB"/>
        </w:rPr>
        <w:t>OPTIONAL</w:t>
      </w:r>
    </w:p>
    <w:p w14:paraId="4C3F6D6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3854F76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11-3c: 2 PUCCH of format 0 or 2 for a single 7*2-symbol subslot based HARQ-ACK codebook</w:t>
      </w:r>
    </w:p>
    <w:p w14:paraId="2EA36B2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twoPUCCH-Type1-r16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E5391D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11-3d: 2 PUCCH of format 0 or 2 for a single 2*7-symbol subslot based HARQ-ACK codebook</w:t>
      </w:r>
    </w:p>
    <w:p w14:paraId="770F901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twoPUCCH-Type2-r16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2B16D2A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11-3e: 1 PUCCH format 0 or 2 and 1 PUCCH format 1, 3 or 4 in the same subslot for a single 2*7-symbol HARQ-ACK codebooks</w:t>
      </w:r>
    </w:p>
    <w:p w14:paraId="259B97C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twoPUCCH-Type3-r16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D1B4C1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11-3f: 2 PUCCH transmissions in the same subslot for a single 2*7-symbol HARQ-ACK codebooks which are not covered by 11-3d and</w:t>
      </w:r>
    </w:p>
    <w:p w14:paraId="7B44010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-- 11-3e</w:t>
      </w:r>
    </w:p>
    <w:p w14:paraId="7AE8331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twoPUCCH-Type4-r16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38FE147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11-3g: SR/HARQ-ACK multiplexing once per subslot using a PUCCH (or HARQ-ACK piggybacked on a PUSCH) when SR/HARQ-ACK</w:t>
      </w:r>
    </w:p>
    <w:p w14:paraId="0664CC5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are supposed to be sent with different starting symbols in a subslot</w:t>
      </w:r>
    </w:p>
    <w:p w14:paraId="6400D42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lastRenderedPageBreak/>
        <w:t xml:space="preserve">    mux-SR-HARQ-ACK-r16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ED83AE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dummy1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185996F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w:t>
      </w:r>
      <w:r w:rsidRPr="00836116">
        <w:rPr>
          <w:rFonts w:ascii="Courier New" w:eastAsia="宋体" w:hAnsi="Courier New"/>
          <w:noProof/>
          <w:sz w:val="16"/>
          <w:lang w:eastAsia="en-GB"/>
        </w:rPr>
        <w:t>2</w:t>
      </w:r>
      <w:r w:rsidRPr="00836116">
        <w:rPr>
          <w:rFonts w:ascii="Courier New" w:hAnsi="Courier New"/>
          <w:noProof/>
          <w:sz w:val="16"/>
          <w:lang w:eastAsia="en-GB"/>
        </w:rPr>
        <w:t xml:space="preserve">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001B87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11-4c: 2 PUCCH of format 0 or 2 for two HARQ-ACK codebooks with one 7*2-symbol sub-slot based HARQ-ACK codebook</w:t>
      </w:r>
    </w:p>
    <w:p w14:paraId="1D0F215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twoPUCCH-Type5-r16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87F24E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11-4d: 2 PUCCH of format 0 or 2 in consecutive symbols for two HARQ-ACK codebooks with one 2*7-symbol sub-slot based HARQ-ACK</w:t>
      </w:r>
    </w:p>
    <w:p w14:paraId="70B890E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codebook</w:t>
      </w:r>
    </w:p>
    <w:p w14:paraId="739B007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twoPUCCH-Type6-r16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1C6D073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11-4e: 2 PUCCH of format 0 or 2 for two subslot based HARQ-ACK codebooks</w:t>
      </w:r>
    </w:p>
    <w:p w14:paraId="1DBB38F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twoPUCCH-Type7-r16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3285A0C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11-4f: 1 PUCCH format 0 or 2 and 1 PUCCH format 1, 3 or 4 in the same subslot for HARQ-ACK codebooks with one 2*7-symbol</w:t>
      </w:r>
    </w:p>
    <w:p w14:paraId="4B765AA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subslot based HARQ-ACK codebook</w:t>
      </w:r>
    </w:p>
    <w:p w14:paraId="1680500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twoPUCCH-Type8-r16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38BA99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11-4g: 1 PUCCH format 0 or 2 and 1 PUCCH format 1, 3 or 4 in the same subslot for two subslot based HARQ-ACK codebooks</w:t>
      </w:r>
    </w:p>
    <w:p w14:paraId="2FF6A9E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twoPUCCH-Type9-r16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24E1C44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11-4h: 2 PUCCH transmissions in the same subslot for two HARQ-ACK codebooks with one 2*7-symbol subslot which are not covered</w:t>
      </w:r>
    </w:p>
    <w:p w14:paraId="0434008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by 11-4c and 11-4e</w:t>
      </w:r>
    </w:p>
    <w:p w14:paraId="5A053D5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twoPUCCH-Type10-r16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160F2DF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11-4i: 2 PUCCH transmissions in the same subslot for two subslot based HARQ-ACK codebooks which are not covered by 11-4d and</w:t>
      </w:r>
    </w:p>
    <w:p w14:paraId="5F62294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-- 11-4f</w:t>
      </w:r>
    </w:p>
    <w:p w14:paraId="53D6618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twoPUCCH-Type11-r16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267947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12-1: UL intra-UE multiplexing/prioritization of overlapping channel/signals with two priority levels in physical layer</w:t>
      </w:r>
    </w:p>
    <w:p w14:paraId="3AB763B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ul-IntraUE-Mux-r16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287905B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pusch-PreparationLowPriority-r16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{sym0, sym1, sym2},</w:t>
      </w:r>
    </w:p>
    <w:p w14:paraId="45DD646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pusch-PreparationHighPriority-r16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{sym0, sym1, sym2}</w:t>
      </w:r>
    </w:p>
    <w:p w14:paraId="5962516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2BD907C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xml:space="preserve">-- R1 16-5a: </w:t>
      </w:r>
      <w:r w:rsidRPr="00836116">
        <w:rPr>
          <w:rFonts w:ascii="Courier New" w:eastAsia="Malgun Gothic" w:hAnsi="Courier New"/>
          <w:noProof/>
          <w:color w:val="808080"/>
          <w:sz w:val="16"/>
          <w:lang w:eastAsia="en-GB"/>
        </w:rPr>
        <w:t>Supported UL full power transmission mode of fullpower</w:t>
      </w:r>
    </w:p>
    <w:p w14:paraId="400B20D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ul-FullPwrMode-r16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5F8055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18-5d: Processing up to X unicast DCI scheduling for UL per scheduled CC</w:t>
      </w:r>
    </w:p>
    <w:p w14:paraId="16F1B2A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crossCarrierSchedulingProcessing-DiffSCS-r16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515F4E3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scs-15kHz-120kHz-r16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{n1,n2,n4}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047770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scs-15kHz-60kHz-r16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{n1,n2,n4}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0AD4CF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scs-30kHz-120kHz-r16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{n1,n2,n4}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36E4CE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scs-15kHz-30kHz-r16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{n2}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98974C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scs-30kHz-60kHz-r16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{n2}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95243D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scs-60kHz-120kHz-r16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{n2}                      </w:t>
      </w:r>
      <w:r w:rsidRPr="00836116">
        <w:rPr>
          <w:rFonts w:ascii="Courier New" w:hAnsi="Courier New"/>
          <w:noProof/>
          <w:color w:val="993366"/>
          <w:sz w:val="16"/>
          <w:lang w:eastAsia="en-GB"/>
        </w:rPr>
        <w:t>OPTIONAL</w:t>
      </w:r>
    </w:p>
    <w:p w14:paraId="4400B25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9C6B8C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xml:space="preserve">-- R1 16-5b: </w:t>
      </w:r>
      <w:r w:rsidRPr="00836116">
        <w:rPr>
          <w:rFonts w:ascii="Courier New" w:eastAsia="Malgun Gothic" w:hAnsi="Courier New"/>
          <w:noProof/>
          <w:color w:val="808080"/>
          <w:sz w:val="16"/>
          <w:lang w:eastAsia="en-GB"/>
        </w:rPr>
        <w:t>Supported UL full power transmission mode of fullpowerMode1</w:t>
      </w:r>
    </w:p>
    <w:p w14:paraId="07AA955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ul-FullPwrMode1-r16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362FDA3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xml:space="preserve">-- R1 16-5c-2: </w:t>
      </w:r>
      <w:r w:rsidRPr="00836116">
        <w:rPr>
          <w:rFonts w:ascii="Courier New" w:eastAsia="Malgun Gothic" w:hAnsi="Courier New"/>
          <w:noProof/>
          <w:color w:val="808080"/>
          <w:sz w:val="16"/>
          <w:lang w:eastAsia="en-GB"/>
        </w:rPr>
        <w:t>Ports configuration for Mode 2</w:t>
      </w:r>
    </w:p>
    <w:p w14:paraId="64D2240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ul-FullPwrMode2-SRSConfig-diffNumSRSPorts-r16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{p1-2, p1-4, p1-2-4}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CBCEA0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xml:space="preserve">-- R1 16-5c-3: </w:t>
      </w:r>
      <w:r w:rsidRPr="00836116">
        <w:rPr>
          <w:rFonts w:ascii="Courier New" w:eastAsia="Malgun Gothic" w:hAnsi="Courier New"/>
          <w:noProof/>
          <w:color w:val="808080"/>
          <w:sz w:val="16"/>
          <w:lang w:eastAsia="en-GB"/>
        </w:rPr>
        <w:t>TPMI group for Mode 2</w:t>
      </w:r>
    </w:p>
    <w:p w14:paraId="266BAF7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ul-FullPwrMode2-TPMIGroup-r16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0C3751A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twoPorts-r16                          </w:t>
      </w:r>
      <w:r w:rsidRPr="00836116">
        <w:rPr>
          <w:rFonts w:ascii="Courier New" w:hAnsi="Courier New"/>
          <w:noProof/>
          <w:color w:val="993366"/>
          <w:sz w:val="16"/>
          <w:lang w:eastAsia="en-GB"/>
        </w:rPr>
        <w:t>BIT</w:t>
      </w:r>
      <w:r w:rsidRPr="00836116">
        <w:rPr>
          <w:rFonts w:ascii="Courier New" w:hAnsi="Courier New"/>
          <w:noProof/>
          <w:sz w:val="16"/>
          <w:lang w:eastAsia="en-GB"/>
        </w:rPr>
        <w:t xml:space="preserve"> </w:t>
      </w:r>
      <w:r w:rsidRPr="00836116">
        <w:rPr>
          <w:rFonts w:ascii="Courier New" w:hAnsi="Courier New"/>
          <w:noProof/>
          <w:color w:val="993366"/>
          <w:sz w:val="16"/>
          <w:lang w:eastAsia="en-GB"/>
        </w:rPr>
        <w:t>STRING</w:t>
      </w:r>
      <w:r w:rsidRPr="00836116">
        <w:rPr>
          <w:rFonts w:ascii="Courier New" w:hAnsi="Courier New"/>
          <w:noProof/>
          <w:sz w:val="16"/>
          <w:lang w:eastAsia="en-GB"/>
        </w:rPr>
        <w:t>(</w:t>
      </w:r>
      <w:r w:rsidRPr="00836116">
        <w:rPr>
          <w:rFonts w:ascii="Courier New" w:hAnsi="Courier New"/>
          <w:noProof/>
          <w:color w:val="993366"/>
          <w:sz w:val="16"/>
          <w:lang w:eastAsia="en-GB"/>
        </w:rPr>
        <w:t>SIZE</w:t>
      </w:r>
      <w:r w:rsidRPr="00836116">
        <w:rPr>
          <w:rFonts w:ascii="Courier New" w:hAnsi="Courier New"/>
          <w:noProof/>
          <w:sz w:val="16"/>
          <w:lang w:eastAsia="en-GB"/>
        </w:rPr>
        <w:t xml:space="preserve">(2))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144635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fourPortsNonCoherent-r16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{g0, g1, g2, g3}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7A2C04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fourPortsPartialCoherent-r16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{g0, g1, g2, g3, g4, g5, g6}   </w:t>
      </w:r>
      <w:r w:rsidRPr="00836116">
        <w:rPr>
          <w:rFonts w:ascii="Courier New" w:hAnsi="Courier New"/>
          <w:noProof/>
          <w:color w:val="993366"/>
          <w:sz w:val="16"/>
          <w:lang w:eastAsia="en-GB"/>
        </w:rPr>
        <w:t>OPTIONAL</w:t>
      </w:r>
    </w:p>
    <w:p w14:paraId="39B6C02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p>
    <w:p w14:paraId="32F57A2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0E5BB43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1D3C2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FeatureSetUplink-v1630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4F98A6E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22-8: For SRS for CB PUSCH and antenna switching on FR1 with symbol level offset for aperiodic SRS transmission</w:t>
      </w:r>
    </w:p>
    <w:p w14:paraId="2E4737B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offsetSRS-CB-PUSCH-Ant-Switch-fr1-r16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D306A5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22-8a: PDCCH monitoring on any span of up to 3 consecutive OFDM symbols of a slot and constrained timeline for SRS for CB</w:t>
      </w:r>
    </w:p>
    <w:p w14:paraId="456CCB7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lastRenderedPageBreak/>
        <w:t xml:space="preserve">    </w:t>
      </w:r>
      <w:r w:rsidRPr="00836116">
        <w:rPr>
          <w:rFonts w:ascii="Courier New" w:hAnsi="Courier New"/>
          <w:noProof/>
          <w:color w:val="808080"/>
          <w:sz w:val="16"/>
          <w:lang w:eastAsia="en-GB"/>
        </w:rPr>
        <w:t>-- PUSCH and antenna switching on FR1</w:t>
      </w:r>
    </w:p>
    <w:p w14:paraId="79C7A80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offsetSRS-CB-PUSCH-PDCCH-MonitorSingleOcc-fr1-r16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B859C5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22-8b: For type 1 CSS with dedicated RRC configuration, type 3 CSS, and UE-SS, monitoring occasion can be any OFDM symbol(s)</w:t>
      </w:r>
    </w:p>
    <w:p w14:paraId="4FCB64E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of a slot for Case 2 and constrained timeline for SRS for CB PUSCH and antenna switching on FR1</w:t>
      </w:r>
    </w:p>
    <w:p w14:paraId="48EA239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offsetSRS-CB-PUSCH-PDCCH-MonitorAnyOccWithoutGap-fr1-r16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965455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22-8c: For type 1 CSS with dedicated RRC configuration, type 3 CSS, and UE-SS, monitoring occasion can be any OFDM symbol(s)</w:t>
      </w:r>
    </w:p>
    <w:p w14:paraId="1D228F8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of a slot for Case 2 with a DCI gap and constrained timeline for SRS for CB PUSCH and antenna switching on FR1</w:t>
      </w:r>
    </w:p>
    <w:p w14:paraId="51E9BF6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offsetSRS-CB-PUSCH-PDCCH-MonitorAnyOccWithGap-fr1-r16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F5FDE0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dummy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BD6958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22-9: Cancellation of PUCCH, PUSCH or PRACH with a DCI scheduling a PDSCH or CSI-RS or a DCI format 2_0 for SFI</w:t>
      </w:r>
    </w:p>
    <w:p w14:paraId="2234339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partialCancellationPUCCH-PUSCH-PRACH-TX-r16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p>
    <w:p w14:paraId="47ABFAF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2BC726F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2F117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FeatureSetUplink-v1640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32BE21D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 Two HARQ-ACK codebooks with up to one sub-slot based HARQ-ACK codebook (i.e. slot-based + slot-based, or slot-based +</w:t>
      </w:r>
    </w:p>
    <w:p w14:paraId="432497C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sub-slot based) simultaneously constructed for supporting HARQ-ACK codebooks with different priorities at a UE</w:t>
      </w:r>
    </w:p>
    <w:p w14:paraId="6DE0B93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twoHARQ-ACK-Codebook-type1-r16          SubSlot-Config-r16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12E44B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11-4a: Two sub-slot based HARQ-ACK codebooks simultaneously constructed for supporting HARQ-ACK codebooks with different</w:t>
      </w:r>
    </w:p>
    <w:p w14:paraId="470F740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priorities at a UE</w:t>
      </w:r>
    </w:p>
    <w:p w14:paraId="36E21B7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twoHARQ-ACK-Codebook-type2-r16          SubSlot-Config-r16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1B435FB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22-8d: All PDCCH monitoring occasion can be any OFDM symbol(s) of a slot for Case 2 with a span gap and constrained timeline</w:t>
      </w:r>
    </w:p>
    <w:p w14:paraId="02BAF88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for SRS for CB PUSCH and antenna switching on FR1</w:t>
      </w:r>
    </w:p>
    <w:p w14:paraId="59DBE8E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offsetSRS-CB-PUSCH-PDCCH-MonitorAnyOccWithSpanGap-fr1-r16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64825AF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scs-15kHz-r16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{set1, set2, set3}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7E92C1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scs-30kHz-r16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{set1, set2, set3}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74D778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scs-60kHz-r16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{set1, set2, set3}                             </w:t>
      </w:r>
      <w:r w:rsidRPr="00836116">
        <w:rPr>
          <w:rFonts w:ascii="Courier New" w:hAnsi="Courier New"/>
          <w:noProof/>
          <w:color w:val="993366"/>
          <w:sz w:val="16"/>
          <w:lang w:eastAsia="en-GB"/>
        </w:rPr>
        <w:t>OPTIONAL</w:t>
      </w:r>
    </w:p>
    <w:p w14:paraId="01F0262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p>
    <w:p w14:paraId="74F570E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06F91E9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1875E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FeatureSetUplink-v16d0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2B70FFD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pusch-RepetitionTypeB-v16d0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2913561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maxNumberPUSCH-Tx-Cap1-r16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{n2, n3, n4, n7, n8, n12},</w:t>
      </w:r>
    </w:p>
    <w:p w14:paraId="65DA5D4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maxNumberPUSCH-Tx-Cap2-r16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{n2, n3, n4, n7, n8, n12}</w:t>
      </w:r>
    </w:p>
    <w:p w14:paraId="053A9F4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p>
    <w:p w14:paraId="34FE33A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170F551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41517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FeatureSetUplink-v1710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5EE0105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23-3-1</w:t>
      </w:r>
      <w:r w:rsidRPr="00836116">
        <w:rPr>
          <w:rFonts w:ascii="Courier New" w:hAnsi="Courier New"/>
          <w:noProof/>
          <w:color w:val="808080"/>
          <w:sz w:val="16"/>
          <w:lang w:eastAsia="en-GB"/>
        </w:rPr>
        <w:tab/>
        <w:t>Multi-TRP PUSCH repetition (type A) -codebook based</w:t>
      </w:r>
    </w:p>
    <w:p w14:paraId="54DF8A9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mTRP-PUSCH-TypeA-CB-r17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{n1,n2,n4}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1ED5549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23-3-1-2</w:t>
      </w:r>
      <w:r w:rsidRPr="00836116">
        <w:rPr>
          <w:rFonts w:ascii="Courier New" w:hAnsi="Courier New"/>
          <w:noProof/>
          <w:color w:val="808080"/>
          <w:sz w:val="16"/>
          <w:lang w:eastAsia="en-GB"/>
        </w:rPr>
        <w:tab/>
        <w:t>Multi-TRP PUSCH repetition (type A) - non-codebook based</w:t>
      </w:r>
    </w:p>
    <w:p w14:paraId="791A2CF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mTRP-PUSCH-RepetitionTypeA-r17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{n1,n2,n3,n4}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C3C0E5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23-3-3</w:t>
      </w:r>
      <w:r w:rsidRPr="00836116">
        <w:rPr>
          <w:rFonts w:ascii="Courier New" w:hAnsi="Courier New"/>
          <w:noProof/>
          <w:color w:val="808080"/>
          <w:sz w:val="16"/>
          <w:lang w:eastAsia="en-GB"/>
        </w:rPr>
        <w:tab/>
        <w:t>Multi-TRP PUCCH repetition-intra-slot</w:t>
      </w:r>
    </w:p>
    <w:p w14:paraId="26FE2CB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mTRP-PUCCH-IntraSlot-r17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{pf0-2, pf1-3-4, pf0-4}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00073D7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23-8-4</w:t>
      </w:r>
      <w:r w:rsidRPr="00836116">
        <w:rPr>
          <w:rFonts w:ascii="Courier New" w:hAnsi="Courier New"/>
          <w:noProof/>
          <w:color w:val="808080"/>
          <w:sz w:val="16"/>
          <w:lang w:eastAsia="en-GB"/>
        </w:rPr>
        <w:tab/>
        <w:t>Maximum 2 SP and 1 periodic SRS sets for antenna switching</w:t>
      </w:r>
    </w:p>
    <w:p w14:paraId="30CE63F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srs-AntennaSwitching2SP-1Periodic-r17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8DDAAC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23-8-9</w:t>
      </w:r>
      <w:r w:rsidRPr="00836116">
        <w:rPr>
          <w:rFonts w:ascii="Courier New" w:hAnsi="Courier New"/>
          <w:noProof/>
          <w:color w:val="808080"/>
          <w:sz w:val="16"/>
          <w:lang w:eastAsia="en-GB"/>
        </w:rPr>
        <w:tab/>
        <w:t>Extension of aperiodic SRS configuration for 1T4R, 1T2R and 2T4R</w:t>
      </w:r>
    </w:p>
    <w:p w14:paraId="6AECCC8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srs-ExtensionAperiodicSRS-r17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196E972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23-8-10</w:t>
      </w:r>
      <w:r w:rsidRPr="00836116">
        <w:rPr>
          <w:rFonts w:ascii="Courier New" w:hAnsi="Courier New"/>
          <w:noProof/>
          <w:color w:val="808080"/>
          <w:sz w:val="16"/>
          <w:lang w:eastAsia="en-GB"/>
        </w:rPr>
        <w:tab/>
        <w:t>1 aperiodic SRS resource set for 1T4R</w:t>
      </w:r>
    </w:p>
    <w:p w14:paraId="42A8A93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srs-OneAP-SRS-r17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B70E08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R4 16-8 UE power class per band per band combination</w:t>
      </w:r>
    </w:p>
    <w:p w14:paraId="146349D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ue-PowerClassPerBandPerBC-r17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{pc1dot5, pc2, pc3}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014243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R4 17-8 UL transmission in FR2 bands within an UL gap when the UL gap is activated</w:t>
      </w:r>
    </w:p>
    <w:p w14:paraId="5FBEB99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tx-Support-UL-GapFR2-r17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p>
    <w:p w14:paraId="32E2744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lastRenderedPageBreak/>
        <w:t>}</w:t>
      </w:r>
    </w:p>
    <w:p w14:paraId="349397E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36E65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FeatureSetUplink-v1720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5E2F494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25-3: Repetitions for PUCCH format 0, 1, 2, 3 and 4 over multiple PUCCH subslots with configured K = 2, 4, 8</w:t>
      </w:r>
    </w:p>
    <w:p w14:paraId="571B396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pucch-Repetition-F0-1-2-3-4-RRC-Config-r17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A7613F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25-3a: Repetitions for PUCCH format 0, 1, 2, 3 and 4 over multiple PUCCH subslots using dynamic repetition indication</w:t>
      </w:r>
    </w:p>
    <w:p w14:paraId="2EE9962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pucch-Repetition-F0-1-2-3-4-DynamicIndication-r17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231DCF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25-3b: Inter-subslot frequency hopping for PUCCH repetitions</w:t>
      </w:r>
    </w:p>
    <w:p w14:paraId="5DF79DB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interSubslotFreqHopping-PUCCH-r17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7F69699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25-8: Semi-static HARQ-ACK codebook for sub-slot PUCCH</w:t>
      </w:r>
    </w:p>
    <w:p w14:paraId="0A049AF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semiStaticHARQ-ACK-CodebookSub-SlotPUCCH-r17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6DBA297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25-14: PHY prioritization of overlapping low-priority DG-PUSCH and high-priority CG-PUSCH</w:t>
      </w:r>
    </w:p>
    <w:p w14:paraId="19D64A8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phy-PrioritizationLowPriorityDG-HighPriorityCG-r17 </w:t>
      </w:r>
      <w:r w:rsidRPr="00836116">
        <w:rPr>
          <w:rFonts w:ascii="Courier New" w:hAnsi="Courier New"/>
          <w:noProof/>
          <w:color w:val="993366"/>
          <w:sz w:val="16"/>
          <w:lang w:eastAsia="en-GB"/>
        </w:rPr>
        <w:t>INTEGER</w:t>
      </w:r>
      <w:r w:rsidRPr="00836116">
        <w:rPr>
          <w:rFonts w:ascii="Courier New" w:hAnsi="Courier New"/>
          <w:noProof/>
          <w:sz w:val="16"/>
          <w:lang w:eastAsia="en-GB"/>
        </w:rPr>
        <w:t xml:space="preserve">(1..16)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CF5AD7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R1 25-15: PHY prioritization of overlapping high-priority DG-PUSCH and low-priority CG-PUSCH</w:t>
      </w:r>
    </w:p>
    <w:p w14:paraId="080C0C8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phy-PrioritizationHighPriorityDG-LowPriorityCG-r17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5148E17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pusch-PreparationLowPriority-r17                   </w:t>
      </w:r>
      <w:r w:rsidRPr="00836116">
        <w:rPr>
          <w:rFonts w:ascii="Courier New" w:hAnsi="Courier New"/>
          <w:noProof/>
          <w:color w:val="993366"/>
          <w:sz w:val="16"/>
          <w:lang w:eastAsia="en-GB"/>
        </w:rPr>
        <w:t>ENUMERATED</w:t>
      </w:r>
      <w:r w:rsidRPr="00836116">
        <w:rPr>
          <w:rFonts w:ascii="Courier New" w:hAnsi="Courier New"/>
          <w:noProof/>
          <w:sz w:val="16"/>
          <w:lang w:eastAsia="en-GB"/>
        </w:rPr>
        <w:t>{sym0, sym1, sym2},</w:t>
      </w:r>
    </w:p>
    <w:p w14:paraId="73FE974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additionalCancellationTime-r17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08FF559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scs-15kHz-r17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{sym0, sym1, sym2}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6835BF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scs-30kHz-r17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{sym0, sym1, sym2, sym3, sym4}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386D0CD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scs-60kHz-r17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{sym0, sym1, sym2, sym3, sym4, sym5, sym6, sym7, sym8}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A919D3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scs-120kHz-r17                                     </w:t>
      </w:r>
      <w:r w:rsidRPr="00836116">
        <w:rPr>
          <w:rFonts w:ascii="Courier New" w:hAnsi="Courier New"/>
          <w:noProof/>
          <w:color w:val="993366"/>
          <w:sz w:val="16"/>
          <w:lang w:eastAsia="en-GB"/>
        </w:rPr>
        <w:t>ENUMERATED</w:t>
      </w:r>
      <w:r w:rsidRPr="00836116">
        <w:rPr>
          <w:rFonts w:ascii="Courier New" w:hAnsi="Courier New"/>
          <w:noProof/>
          <w:sz w:val="16"/>
          <w:lang w:eastAsia="en-GB"/>
        </w:rPr>
        <w:t>{sym0, sym1, sym2, sym3, sym4, sym5, sym6, sym7, sym8, sym9,</w:t>
      </w:r>
    </w:p>
    <w:p w14:paraId="4F4856E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sym10, sym11, sym12, sym13, sym14, sym15, sym16}    </w:t>
      </w:r>
      <w:r w:rsidRPr="00836116">
        <w:rPr>
          <w:rFonts w:ascii="Courier New" w:hAnsi="Courier New"/>
          <w:noProof/>
          <w:color w:val="993366"/>
          <w:sz w:val="16"/>
          <w:lang w:eastAsia="en-GB"/>
        </w:rPr>
        <w:t>OPTIONAL</w:t>
      </w:r>
    </w:p>
    <w:p w14:paraId="253A267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w:t>
      </w:r>
    </w:p>
    <w:p w14:paraId="42E39C6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maxNumberCarriers-r17                              </w:t>
      </w:r>
      <w:r w:rsidRPr="00836116">
        <w:rPr>
          <w:rFonts w:ascii="Courier New" w:hAnsi="Courier New"/>
          <w:noProof/>
          <w:color w:val="993366"/>
          <w:sz w:val="16"/>
          <w:lang w:eastAsia="en-GB"/>
        </w:rPr>
        <w:t>INTEGER</w:t>
      </w:r>
      <w:r w:rsidRPr="00836116">
        <w:rPr>
          <w:rFonts w:ascii="Courier New" w:hAnsi="Courier New"/>
          <w:noProof/>
          <w:sz w:val="16"/>
          <w:lang w:eastAsia="en-GB"/>
        </w:rPr>
        <w:t>(1..16)</w:t>
      </w:r>
    </w:p>
    <w:p w14:paraId="30F49D3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334154B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sz w:val="16"/>
          <w:lang w:eastAsia="en-GB"/>
        </w:rPr>
        <w:t xml:space="preserve">    </w:t>
      </w:r>
      <w:r w:rsidRPr="00836116">
        <w:rPr>
          <w:rFonts w:ascii="Courier New" w:hAnsi="Courier New"/>
          <w:noProof/>
          <w:color w:val="808080"/>
          <w:sz w:val="16"/>
          <w:lang w:eastAsia="en-GB"/>
        </w:rPr>
        <w:t>-- R4 17-5 Support of UL DC location(s) report</w:t>
      </w:r>
    </w:p>
    <w:p w14:paraId="6C5B368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extendedDC-LocationReport-r17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{supported}                 </w:t>
      </w:r>
      <w:r w:rsidRPr="00836116">
        <w:rPr>
          <w:rFonts w:ascii="Courier New" w:hAnsi="Courier New"/>
          <w:noProof/>
          <w:color w:val="993366"/>
          <w:sz w:val="16"/>
          <w:lang w:eastAsia="en-GB"/>
        </w:rPr>
        <w:t>OPTIONAL</w:t>
      </w:r>
    </w:p>
    <w:p w14:paraId="0248FC7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450B4105" w14:textId="07B6562A" w:rsid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vivo-Chenli" w:date="2023-10-31T10:47:00Z"/>
          <w:rFonts w:ascii="Courier New" w:hAnsi="Courier New"/>
          <w:noProof/>
          <w:sz w:val="16"/>
          <w:lang w:eastAsia="en-GB"/>
        </w:rPr>
      </w:pPr>
    </w:p>
    <w:p w14:paraId="106D1C2D" w14:textId="60BDE313"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vivo-Chenli" w:date="2023-10-31T10:47:00Z"/>
          <w:rFonts w:ascii="Courier New" w:hAnsi="Courier New"/>
          <w:noProof/>
          <w:sz w:val="16"/>
          <w:lang w:eastAsia="en-GB"/>
        </w:rPr>
      </w:pPr>
      <w:ins w:id="25" w:author="vivo-Chenli" w:date="2023-10-31T10:47:00Z">
        <w:r w:rsidRPr="00836116">
          <w:rPr>
            <w:rFonts w:ascii="Courier New" w:hAnsi="Courier New"/>
            <w:noProof/>
            <w:sz w:val="16"/>
            <w:lang w:eastAsia="en-GB"/>
          </w:rPr>
          <w:t>FeatureSetUplink-v1</w:t>
        </w:r>
      </w:ins>
      <w:ins w:id="26" w:author="vivo-Chenli" w:date="2023-10-31T10:48:00Z">
        <w:r>
          <w:rPr>
            <w:rFonts w:ascii="Courier New" w:hAnsi="Courier New"/>
            <w:noProof/>
            <w:sz w:val="16"/>
            <w:lang w:eastAsia="en-GB"/>
          </w:rPr>
          <w:t>8xx</w:t>
        </w:r>
      </w:ins>
      <w:ins w:id="27" w:author="vivo-Chenli" w:date="2023-10-31T10:47:00Z">
        <w:r w:rsidRPr="00836116">
          <w:rPr>
            <w:rFonts w:ascii="Courier New" w:hAnsi="Courier New"/>
            <w:noProof/>
            <w:sz w:val="16"/>
            <w:lang w:eastAsia="en-GB"/>
          </w:rPr>
          <w:t xml:space="preserve">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ins>
    </w:p>
    <w:p w14:paraId="1BAF1735" w14:textId="51484FB9" w:rsidR="00D77281" w:rsidRPr="00D65C0C" w:rsidRDefault="00D77281" w:rsidP="00E519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140"/>
          <w:tab w:val="left" w:pos="5245"/>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8" w:author="vivo-Chenli" w:date="2023-10-31T10:48:00Z"/>
          <w:rFonts w:ascii="Courier New" w:hAnsi="Courier New"/>
          <w:noProof/>
          <w:sz w:val="16"/>
          <w:lang w:eastAsia="zh-CN"/>
        </w:rPr>
      </w:pPr>
      <w:ins w:id="29" w:author="vivo-Chenli" w:date="2023-10-31T10:48:00Z">
        <w:r>
          <w:rPr>
            <w:rFonts w:ascii="Courier New" w:hAnsi="Courier New" w:hint="eastAsia"/>
            <w:noProof/>
            <w:sz w:val="16"/>
            <w:lang w:eastAsia="zh-CN"/>
          </w:rPr>
          <w:t>txDiversity</w:t>
        </w:r>
        <w:r>
          <w:rPr>
            <w:rFonts w:ascii="Courier New" w:hAnsi="Courier New"/>
            <w:noProof/>
            <w:sz w:val="16"/>
            <w:lang w:eastAsia="zh-CN"/>
          </w:rPr>
          <w:t>4Tx</w:t>
        </w:r>
        <w:r>
          <w:rPr>
            <w:rFonts w:ascii="Courier New" w:hAnsi="Courier New" w:hint="eastAsia"/>
            <w:noProof/>
            <w:sz w:val="16"/>
            <w:lang w:eastAsia="zh-CN"/>
          </w:rPr>
          <w:t>-r1</w:t>
        </w:r>
      </w:ins>
      <w:ins w:id="30" w:author="vivo-Chenli" w:date="2023-10-31T10:49:00Z">
        <w:r>
          <w:rPr>
            <w:rFonts w:ascii="Courier New" w:hAnsi="Courier New"/>
            <w:noProof/>
            <w:sz w:val="16"/>
            <w:lang w:eastAsia="zh-CN"/>
          </w:rPr>
          <w:t>8</w:t>
        </w:r>
      </w:ins>
      <w:ins w:id="31" w:author="vivo-Chenli" w:date="2023-10-31T10:48:00Z">
        <w:r w:rsidRPr="003B7246">
          <w:rPr>
            <w:rFonts w:ascii="Courier New" w:hAnsi="Courier New"/>
            <w:noProof/>
            <w:sz w:val="16"/>
            <w:lang w:eastAsia="en-GB"/>
          </w:rPr>
          <w:t xml:space="preserve"> </w:t>
        </w:r>
        <w:r>
          <w:rPr>
            <w:rFonts w:ascii="Courier New" w:hAnsi="Courier New" w:hint="eastAsia"/>
            <w:noProof/>
            <w:sz w:val="16"/>
            <w:lang w:eastAsia="zh-CN"/>
          </w:rPr>
          <w:t xml:space="preserve">                       </w:t>
        </w:r>
        <w:r w:rsidRPr="003B7246">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3B7246">
          <w:rPr>
            <w:rFonts w:ascii="Courier New" w:hAnsi="Courier New"/>
            <w:noProof/>
            <w:color w:val="993366"/>
            <w:sz w:val="16"/>
            <w:lang w:eastAsia="en-GB"/>
          </w:rPr>
          <w:t>ENUMERATED</w:t>
        </w:r>
        <w:r w:rsidRPr="003B7246">
          <w:rPr>
            <w:rFonts w:ascii="Courier New" w:hAnsi="Courier New"/>
            <w:noProof/>
            <w:sz w:val="16"/>
            <w:lang w:eastAsia="en-GB"/>
          </w:rPr>
          <w:t xml:space="preserve"> {supported}                 </w:t>
        </w:r>
        <w:r w:rsidRPr="003B7246">
          <w:rPr>
            <w:rFonts w:ascii="Courier New" w:hAnsi="Courier New"/>
            <w:noProof/>
            <w:color w:val="993366"/>
            <w:sz w:val="16"/>
            <w:lang w:eastAsia="en-GB"/>
          </w:rPr>
          <w:t>OPTIONAL</w:t>
        </w:r>
      </w:ins>
    </w:p>
    <w:p w14:paraId="2629867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vivo-Chenli" w:date="2023-10-31T10:47:00Z"/>
          <w:rFonts w:ascii="Courier New" w:hAnsi="Courier New"/>
          <w:noProof/>
          <w:sz w:val="16"/>
          <w:lang w:eastAsia="en-GB"/>
        </w:rPr>
      </w:pPr>
      <w:ins w:id="33" w:author="vivo-Chenli" w:date="2023-10-31T10:47:00Z">
        <w:r w:rsidRPr="00836116">
          <w:rPr>
            <w:rFonts w:ascii="Courier New" w:hAnsi="Courier New"/>
            <w:noProof/>
            <w:sz w:val="16"/>
            <w:lang w:eastAsia="en-GB"/>
          </w:rPr>
          <w:t>}</w:t>
        </w:r>
      </w:ins>
    </w:p>
    <w:p w14:paraId="7914498B" w14:textId="1A5653DB" w:rsid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vivo-Chenli" w:date="2023-10-31T10:47:00Z"/>
          <w:rFonts w:ascii="Courier New" w:hAnsi="Courier New"/>
          <w:noProof/>
          <w:sz w:val="16"/>
          <w:lang w:eastAsia="en-GB"/>
        </w:rPr>
      </w:pPr>
    </w:p>
    <w:p w14:paraId="7CDBC3D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CA2F1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SubSlot-Config-r16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767D60C4"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sub-SlotConfig-NCP-r16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{n4,n5,n6,n7}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42F6301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sub-SlotConfig-ECP-r16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{n4,n5,n6}                 </w:t>
      </w:r>
      <w:r w:rsidRPr="00836116">
        <w:rPr>
          <w:rFonts w:ascii="Courier New" w:hAnsi="Courier New"/>
          <w:noProof/>
          <w:color w:val="993366"/>
          <w:sz w:val="16"/>
          <w:lang w:eastAsia="en-GB"/>
        </w:rPr>
        <w:t>OPTIONAL</w:t>
      </w:r>
    </w:p>
    <w:p w14:paraId="79A0E4E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2C7A9BB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B4394E"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SRS-AllPosResources-r16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7B075B4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srs-PosResources-r16                      SRS-PosResources-r16,</w:t>
      </w:r>
    </w:p>
    <w:p w14:paraId="644562A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srs-PosResourceAP-r16                     SRS-PosResourceAP-r16                </w:t>
      </w:r>
      <w:r w:rsidRPr="00836116">
        <w:rPr>
          <w:rFonts w:ascii="Courier New" w:hAnsi="Courier New"/>
          <w:noProof/>
          <w:color w:val="993366"/>
          <w:sz w:val="16"/>
          <w:lang w:eastAsia="en-GB"/>
        </w:rPr>
        <w:t>OPTIONAL</w:t>
      </w:r>
      <w:r w:rsidRPr="00836116">
        <w:rPr>
          <w:rFonts w:ascii="Courier New" w:hAnsi="Courier New"/>
          <w:noProof/>
          <w:sz w:val="16"/>
          <w:lang w:eastAsia="en-GB"/>
        </w:rPr>
        <w:t>,</w:t>
      </w:r>
    </w:p>
    <w:p w14:paraId="54E73D0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srs-PosResourceSP-r16                     SRS-PosResourceSP-r16                </w:t>
      </w:r>
      <w:r w:rsidRPr="00836116">
        <w:rPr>
          <w:rFonts w:ascii="Courier New" w:hAnsi="Courier New"/>
          <w:noProof/>
          <w:color w:val="993366"/>
          <w:sz w:val="16"/>
          <w:lang w:eastAsia="en-GB"/>
        </w:rPr>
        <w:t>OPTIONAL</w:t>
      </w:r>
    </w:p>
    <w:p w14:paraId="461CCF2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5A44831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667E8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SRS-PosResources-r16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24109AB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maxNumberSRS-PosResourceSetPerBWP-r16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n8, n12, n16},</w:t>
      </w:r>
    </w:p>
    <w:p w14:paraId="2C0D507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maxNumberSRS-PosResourcesPerBWP-r16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n8, n16, n32, n64},</w:t>
      </w:r>
    </w:p>
    <w:p w14:paraId="15D52FE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maxNumberSRS-ResourcesPerBWP-PerSlot-r16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n3, n4, n5, n6, n8, n10, n12, n14},</w:t>
      </w:r>
    </w:p>
    <w:p w14:paraId="2E9BE47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maxNumberPeriodicSRS-PosResourcesPerBWP-r16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n8, n16, n32, n64},</w:t>
      </w:r>
    </w:p>
    <w:p w14:paraId="2D97CB59"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maxNumberPeriodicSRS-PosResourcesPerBWP-PerSlot-r16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n3, n4, n5, n6, n8, n10, n12, n14}</w:t>
      </w:r>
    </w:p>
    <w:p w14:paraId="3360D852"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2557841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73A9C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lastRenderedPageBreak/>
        <w:t xml:space="preserve">SRS-PosResourceAP-r16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5544B99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maxNumberAP-SRS-PosResourcesPerBWP-r16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n8, n16, n32, n64},</w:t>
      </w:r>
    </w:p>
    <w:p w14:paraId="4891AE1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maxNumberAP-SRS-PosResourcesPerBWP-PerSlot-r16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n3, n4, n5, n6, n8, n10, n12, n14}</w:t>
      </w:r>
    </w:p>
    <w:p w14:paraId="17CFFA4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20C1346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055A7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SRS-PosResourceSP-r16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7B6C86C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maxNumberSP-SRS-PosResourcesPerBWP-r16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n8, n16, n32, n64},</w:t>
      </w:r>
    </w:p>
    <w:p w14:paraId="0D7AA02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maxNumberSP-SRS-PosResourcesPerBWP-PerSlot-r16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n3, n4, n5, n6, n8, n10, n12, n14}</w:t>
      </w:r>
    </w:p>
    <w:p w14:paraId="345F1D1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3FEBA6D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6B60E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SRS-Resources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0870D0D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maxNumberAperiodicSRS-PerBWP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n8, n16},</w:t>
      </w:r>
    </w:p>
    <w:p w14:paraId="6B078810"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maxNumberAperiodicSRS-PerBWP-PerSlot        </w:t>
      </w:r>
      <w:r w:rsidRPr="00836116">
        <w:rPr>
          <w:rFonts w:ascii="Courier New" w:hAnsi="Courier New"/>
          <w:noProof/>
          <w:color w:val="993366"/>
          <w:sz w:val="16"/>
          <w:lang w:eastAsia="en-GB"/>
        </w:rPr>
        <w:t>INTEGER</w:t>
      </w:r>
      <w:r w:rsidRPr="00836116">
        <w:rPr>
          <w:rFonts w:ascii="Courier New" w:hAnsi="Courier New"/>
          <w:noProof/>
          <w:sz w:val="16"/>
          <w:lang w:eastAsia="en-GB"/>
        </w:rPr>
        <w:t xml:space="preserve"> (1..6),</w:t>
      </w:r>
    </w:p>
    <w:p w14:paraId="1AFBB91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maxNumberPeriodicSRS-PerBWP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n8, n16},</w:t>
      </w:r>
    </w:p>
    <w:p w14:paraId="45F94535"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maxNumberPeriodicSRS-PerBWP-PerSlot         </w:t>
      </w:r>
      <w:r w:rsidRPr="00836116">
        <w:rPr>
          <w:rFonts w:ascii="Courier New" w:hAnsi="Courier New"/>
          <w:noProof/>
          <w:color w:val="993366"/>
          <w:sz w:val="16"/>
          <w:lang w:eastAsia="en-GB"/>
        </w:rPr>
        <w:t>INTEGER</w:t>
      </w:r>
      <w:r w:rsidRPr="00836116">
        <w:rPr>
          <w:rFonts w:ascii="Courier New" w:hAnsi="Courier New"/>
          <w:noProof/>
          <w:sz w:val="16"/>
          <w:lang w:eastAsia="en-GB"/>
        </w:rPr>
        <w:t xml:space="preserve"> (1..6),</w:t>
      </w:r>
    </w:p>
    <w:p w14:paraId="06E0DA86"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maxNumberSemiPersistentSRS-PerBWP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 n8, n16},</w:t>
      </w:r>
    </w:p>
    <w:p w14:paraId="7B2BF91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maxNumberSemiPersistentSRS-PerBWP-PerSlot   </w:t>
      </w:r>
      <w:r w:rsidRPr="00836116">
        <w:rPr>
          <w:rFonts w:ascii="Courier New" w:hAnsi="Courier New"/>
          <w:noProof/>
          <w:color w:val="993366"/>
          <w:sz w:val="16"/>
          <w:lang w:eastAsia="en-GB"/>
        </w:rPr>
        <w:t>INTEGER</w:t>
      </w:r>
      <w:r w:rsidRPr="00836116">
        <w:rPr>
          <w:rFonts w:ascii="Courier New" w:hAnsi="Courier New"/>
          <w:noProof/>
          <w:sz w:val="16"/>
          <w:lang w:eastAsia="en-GB"/>
        </w:rPr>
        <w:t xml:space="preserve"> (1..6),</w:t>
      </w:r>
    </w:p>
    <w:p w14:paraId="6100640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maxNumberSRS-Ports-PerResource              </w:t>
      </w:r>
      <w:r w:rsidRPr="00836116">
        <w:rPr>
          <w:rFonts w:ascii="Courier New" w:hAnsi="Courier New"/>
          <w:noProof/>
          <w:color w:val="993366"/>
          <w:sz w:val="16"/>
          <w:lang w:eastAsia="en-GB"/>
        </w:rPr>
        <w:t>ENUMERATED</w:t>
      </w:r>
      <w:r w:rsidRPr="00836116">
        <w:rPr>
          <w:rFonts w:ascii="Courier New" w:hAnsi="Courier New"/>
          <w:noProof/>
          <w:sz w:val="16"/>
          <w:lang w:eastAsia="en-GB"/>
        </w:rPr>
        <w:t xml:space="preserve"> {n1, n2, n4}</w:t>
      </w:r>
    </w:p>
    <w:p w14:paraId="6709B3CF"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7A43FB8A"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15DA3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DummyF ::=                                  </w:t>
      </w:r>
      <w:r w:rsidRPr="00836116">
        <w:rPr>
          <w:rFonts w:ascii="Courier New" w:hAnsi="Courier New"/>
          <w:noProof/>
          <w:color w:val="993366"/>
          <w:sz w:val="16"/>
          <w:lang w:eastAsia="en-GB"/>
        </w:rPr>
        <w:t>SEQUENCE</w:t>
      </w:r>
      <w:r w:rsidRPr="00836116">
        <w:rPr>
          <w:rFonts w:ascii="Courier New" w:hAnsi="Courier New"/>
          <w:noProof/>
          <w:sz w:val="16"/>
          <w:lang w:eastAsia="en-GB"/>
        </w:rPr>
        <w:t xml:space="preserve"> {</w:t>
      </w:r>
    </w:p>
    <w:p w14:paraId="6A60436B"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maxNumberPeriodicCSI-ReportPerBWP           </w:t>
      </w:r>
      <w:r w:rsidRPr="00836116">
        <w:rPr>
          <w:rFonts w:ascii="Courier New" w:hAnsi="Courier New"/>
          <w:noProof/>
          <w:color w:val="993366"/>
          <w:sz w:val="16"/>
          <w:lang w:eastAsia="en-GB"/>
        </w:rPr>
        <w:t>INTEGER</w:t>
      </w:r>
      <w:r w:rsidRPr="00836116">
        <w:rPr>
          <w:rFonts w:ascii="Courier New" w:hAnsi="Courier New"/>
          <w:noProof/>
          <w:sz w:val="16"/>
          <w:lang w:eastAsia="en-GB"/>
        </w:rPr>
        <w:t xml:space="preserve"> (1..4),</w:t>
      </w:r>
    </w:p>
    <w:p w14:paraId="0A0753DD"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maxNumberAperiodicCSI-ReportPerBWP          </w:t>
      </w:r>
      <w:r w:rsidRPr="00836116">
        <w:rPr>
          <w:rFonts w:ascii="Courier New" w:hAnsi="Courier New"/>
          <w:noProof/>
          <w:color w:val="993366"/>
          <w:sz w:val="16"/>
          <w:lang w:eastAsia="en-GB"/>
        </w:rPr>
        <w:t>INTEGER</w:t>
      </w:r>
      <w:r w:rsidRPr="00836116">
        <w:rPr>
          <w:rFonts w:ascii="Courier New" w:hAnsi="Courier New"/>
          <w:noProof/>
          <w:sz w:val="16"/>
          <w:lang w:eastAsia="en-GB"/>
        </w:rPr>
        <w:t xml:space="preserve"> (1..4),</w:t>
      </w:r>
    </w:p>
    <w:p w14:paraId="5628FFA7"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maxNumberSemiPersistentCSI-ReportPerBWP     </w:t>
      </w:r>
      <w:r w:rsidRPr="00836116">
        <w:rPr>
          <w:rFonts w:ascii="Courier New" w:hAnsi="Courier New"/>
          <w:noProof/>
          <w:color w:val="993366"/>
          <w:sz w:val="16"/>
          <w:lang w:eastAsia="en-GB"/>
        </w:rPr>
        <w:t>INTEGER</w:t>
      </w:r>
      <w:r w:rsidRPr="00836116">
        <w:rPr>
          <w:rFonts w:ascii="Courier New" w:hAnsi="Courier New"/>
          <w:noProof/>
          <w:sz w:val="16"/>
          <w:lang w:eastAsia="en-GB"/>
        </w:rPr>
        <w:t xml:space="preserve"> (0..4),</w:t>
      </w:r>
    </w:p>
    <w:p w14:paraId="7DE4969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 xml:space="preserve">    simultaneousCSI-ReportsAllCC                </w:t>
      </w:r>
      <w:r w:rsidRPr="00836116">
        <w:rPr>
          <w:rFonts w:ascii="Courier New" w:hAnsi="Courier New"/>
          <w:noProof/>
          <w:color w:val="993366"/>
          <w:sz w:val="16"/>
          <w:lang w:eastAsia="en-GB"/>
        </w:rPr>
        <w:t>INTEGER</w:t>
      </w:r>
      <w:r w:rsidRPr="00836116">
        <w:rPr>
          <w:rFonts w:ascii="Courier New" w:hAnsi="Courier New"/>
          <w:noProof/>
          <w:sz w:val="16"/>
          <w:lang w:eastAsia="en-GB"/>
        </w:rPr>
        <w:t xml:space="preserve"> (5..32)</w:t>
      </w:r>
    </w:p>
    <w:p w14:paraId="4572E2EC"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6116">
        <w:rPr>
          <w:rFonts w:ascii="Courier New" w:hAnsi="Courier New"/>
          <w:noProof/>
          <w:sz w:val="16"/>
          <w:lang w:eastAsia="en-GB"/>
        </w:rPr>
        <w:t>}</w:t>
      </w:r>
    </w:p>
    <w:p w14:paraId="63784223"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8E20B8"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color w:val="808080"/>
          <w:sz w:val="16"/>
          <w:lang w:eastAsia="en-GB"/>
        </w:rPr>
        <w:t>-- TAG-FEATURESETUPLINK-STOP</w:t>
      </w:r>
    </w:p>
    <w:p w14:paraId="4289EAD1" w14:textId="77777777" w:rsidR="00836116" w:rsidRPr="00836116" w:rsidRDefault="00836116" w:rsidP="00836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6116">
        <w:rPr>
          <w:rFonts w:ascii="Courier New" w:hAnsi="Courier New"/>
          <w:noProof/>
          <w:color w:val="808080"/>
          <w:sz w:val="16"/>
          <w:lang w:eastAsia="en-GB"/>
        </w:rPr>
        <w:t>-- ASN1STOP</w:t>
      </w:r>
    </w:p>
    <w:p w14:paraId="400221B4" w14:textId="77777777" w:rsidR="00836116" w:rsidRPr="00836116" w:rsidRDefault="00836116" w:rsidP="008361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6116" w:rsidRPr="00836116" w14:paraId="5247975E" w14:textId="77777777" w:rsidTr="0068389C">
        <w:tc>
          <w:tcPr>
            <w:tcW w:w="14173" w:type="dxa"/>
            <w:tcBorders>
              <w:top w:val="single" w:sz="4" w:space="0" w:color="auto"/>
              <w:left w:val="single" w:sz="4" w:space="0" w:color="auto"/>
              <w:bottom w:val="single" w:sz="4" w:space="0" w:color="auto"/>
              <w:right w:val="single" w:sz="4" w:space="0" w:color="auto"/>
            </w:tcBorders>
            <w:hideMark/>
          </w:tcPr>
          <w:p w14:paraId="2CD3BEB3" w14:textId="77777777" w:rsidR="00836116" w:rsidRPr="00836116" w:rsidRDefault="00836116" w:rsidP="00836116">
            <w:pPr>
              <w:keepNext/>
              <w:keepLines/>
              <w:spacing w:after="0"/>
              <w:jc w:val="center"/>
              <w:rPr>
                <w:rFonts w:ascii="Arial" w:eastAsia="Malgun Gothic" w:hAnsi="Arial"/>
                <w:b/>
                <w:sz w:val="18"/>
                <w:szCs w:val="22"/>
                <w:lang w:eastAsia="sv-SE"/>
              </w:rPr>
            </w:pPr>
            <w:proofErr w:type="spellStart"/>
            <w:r w:rsidRPr="00836116">
              <w:rPr>
                <w:rFonts w:ascii="Arial" w:eastAsia="Malgun Gothic" w:hAnsi="Arial"/>
                <w:b/>
                <w:i/>
                <w:sz w:val="18"/>
                <w:szCs w:val="22"/>
                <w:lang w:eastAsia="sv-SE"/>
              </w:rPr>
              <w:t>FeatureSetUplink</w:t>
            </w:r>
            <w:proofErr w:type="spellEnd"/>
            <w:r w:rsidRPr="00836116">
              <w:rPr>
                <w:rFonts w:ascii="Arial" w:eastAsia="Malgun Gothic" w:hAnsi="Arial"/>
                <w:b/>
                <w:i/>
                <w:sz w:val="18"/>
                <w:szCs w:val="22"/>
                <w:lang w:eastAsia="sv-SE"/>
              </w:rPr>
              <w:t xml:space="preserve"> </w:t>
            </w:r>
            <w:r w:rsidRPr="00836116">
              <w:rPr>
                <w:rFonts w:ascii="Arial" w:eastAsia="Malgun Gothic" w:hAnsi="Arial"/>
                <w:b/>
                <w:sz w:val="18"/>
                <w:szCs w:val="22"/>
                <w:lang w:eastAsia="sv-SE"/>
              </w:rPr>
              <w:t>field descriptions</w:t>
            </w:r>
          </w:p>
        </w:tc>
      </w:tr>
      <w:tr w:rsidR="00836116" w:rsidRPr="00836116" w14:paraId="0FE42F86" w14:textId="77777777" w:rsidTr="0068389C">
        <w:tc>
          <w:tcPr>
            <w:tcW w:w="14173" w:type="dxa"/>
            <w:tcBorders>
              <w:top w:val="single" w:sz="4" w:space="0" w:color="auto"/>
              <w:left w:val="single" w:sz="4" w:space="0" w:color="auto"/>
              <w:bottom w:val="single" w:sz="4" w:space="0" w:color="auto"/>
              <w:right w:val="single" w:sz="4" w:space="0" w:color="auto"/>
            </w:tcBorders>
            <w:hideMark/>
          </w:tcPr>
          <w:p w14:paraId="1F86CFC9" w14:textId="77777777" w:rsidR="00836116" w:rsidRPr="00836116" w:rsidRDefault="00836116" w:rsidP="00836116">
            <w:pPr>
              <w:keepNext/>
              <w:keepLines/>
              <w:spacing w:after="0"/>
              <w:rPr>
                <w:rFonts w:ascii="Arial" w:eastAsia="Malgun Gothic" w:hAnsi="Arial"/>
                <w:sz w:val="18"/>
                <w:szCs w:val="22"/>
                <w:lang w:eastAsia="sv-SE"/>
              </w:rPr>
            </w:pPr>
            <w:proofErr w:type="spellStart"/>
            <w:r w:rsidRPr="00836116">
              <w:rPr>
                <w:rFonts w:ascii="Arial" w:eastAsia="Malgun Gothic" w:hAnsi="Arial"/>
                <w:b/>
                <w:i/>
                <w:sz w:val="18"/>
                <w:szCs w:val="22"/>
                <w:lang w:eastAsia="sv-SE"/>
              </w:rPr>
              <w:t>featureSetListPerUplinkCC</w:t>
            </w:r>
            <w:proofErr w:type="spellEnd"/>
          </w:p>
          <w:p w14:paraId="11DE154F" w14:textId="77777777" w:rsidR="00836116" w:rsidRPr="00836116" w:rsidRDefault="00836116" w:rsidP="00836116">
            <w:pPr>
              <w:keepNext/>
              <w:keepLines/>
              <w:spacing w:after="0"/>
              <w:rPr>
                <w:rFonts w:ascii="Arial" w:eastAsia="Malgun Gothic" w:hAnsi="Arial"/>
                <w:sz w:val="18"/>
                <w:szCs w:val="22"/>
                <w:lang w:eastAsia="sv-SE"/>
              </w:rPr>
            </w:pPr>
            <w:r w:rsidRPr="00836116">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836116">
              <w:rPr>
                <w:rFonts w:ascii="Arial" w:eastAsia="Malgun Gothic" w:hAnsi="Arial"/>
                <w:i/>
                <w:sz w:val="18"/>
                <w:lang w:eastAsia="sv-SE"/>
              </w:rPr>
              <w:t>FeatureSetUplinkPerCC</w:t>
            </w:r>
            <w:proofErr w:type="spellEnd"/>
            <w:r w:rsidRPr="00836116">
              <w:rPr>
                <w:rFonts w:ascii="Arial" w:eastAsia="Malgun Gothic" w:hAnsi="Arial"/>
                <w:i/>
                <w:sz w:val="18"/>
                <w:lang w:eastAsia="sv-SE"/>
              </w:rPr>
              <w:t>-Id</w:t>
            </w:r>
            <w:r w:rsidRPr="00836116">
              <w:rPr>
                <w:rFonts w:ascii="Arial" w:eastAsia="Malgun Gothic" w:hAnsi="Arial"/>
                <w:sz w:val="18"/>
                <w:szCs w:val="22"/>
                <w:lang w:eastAsia="sv-SE"/>
              </w:rPr>
              <w:t xml:space="preserve"> in this list as the number of carriers it supports according to the </w:t>
            </w:r>
            <w:r w:rsidRPr="00836116">
              <w:rPr>
                <w:rFonts w:ascii="Arial" w:eastAsia="Malgun Gothic" w:hAnsi="Arial"/>
                <w:i/>
                <w:sz w:val="18"/>
                <w:lang w:eastAsia="sv-SE"/>
              </w:rPr>
              <w:t>ca-</w:t>
            </w:r>
            <w:proofErr w:type="spellStart"/>
            <w:r w:rsidRPr="00836116">
              <w:rPr>
                <w:rFonts w:ascii="Arial" w:eastAsia="Malgun Gothic" w:hAnsi="Arial"/>
                <w:i/>
                <w:sz w:val="18"/>
                <w:lang w:eastAsia="sv-SE"/>
              </w:rPr>
              <w:t>BandwidthClassUL</w:t>
            </w:r>
            <w:proofErr w:type="spellEnd"/>
            <w:r w:rsidRPr="00836116">
              <w:rPr>
                <w:rFonts w:ascii="Arial" w:hAnsi="Arial"/>
                <w:sz w:val="18"/>
                <w:lang w:eastAsia="sv-SE"/>
              </w:rPr>
              <w:t xml:space="preserve">, except if indicating additional functionality by reducing the number of </w:t>
            </w:r>
            <w:proofErr w:type="spellStart"/>
            <w:r w:rsidRPr="00836116">
              <w:rPr>
                <w:rFonts w:ascii="Arial" w:hAnsi="Arial"/>
                <w:i/>
                <w:sz w:val="18"/>
                <w:lang w:eastAsia="sv-SE"/>
              </w:rPr>
              <w:t>FeatureSetUplinkPerCC</w:t>
            </w:r>
            <w:proofErr w:type="spellEnd"/>
            <w:r w:rsidRPr="00836116">
              <w:rPr>
                <w:rFonts w:ascii="Arial" w:hAnsi="Arial"/>
                <w:i/>
                <w:sz w:val="18"/>
                <w:lang w:eastAsia="sv-SE"/>
              </w:rPr>
              <w:t>-Id</w:t>
            </w:r>
            <w:r w:rsidRPr="00836116">
              <w:rPr>
                <w:rFonts w:ascii="Arial" w:hAnsi="Arial"/>
                <w:sz w:val="18"/>
                <w:lang w:eastAsia="sv-SE"/>
              </w:rPr>
              <w:t xml:space="preserve"> in the feature set (see NOTE 1 in </w:t>
            </w:r>
            <w:proofErr w:type="spellStart"/>
            <w:r w:rsidRPr="00836116">
              <w:rPr>
                <w:rFonts w:ascii="Arial" w:hAnsi="Arial"/>
                <w:i/>
                <w:sz w:val="18"/>
                <w:lang w:eastAsia="sv-SE"/>
              </w:rPr>
              <w:t>FeatureSetCombination</w:t>
            </w:r>
            <w:proofErr w:type="spellEnd"/>
            <w:r w:rsidRPr="00836116">
              <w:rPr>
                <w:rFonts w:ascii="Arial" w:hAnsi="Arial"/>
                <w:sz w:val="18"/>
                <w:lang w:eastAsia="sv-SE"/>
              </w:rPr>
              <w:t xml:space="preserve"> IE description)</w:t>
            </w:r>
            <w:r w:rsidRPr="00836116">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836116">
              <w:rPr>
                <w:rFonts w:ascii="Arial" w:eastAsia="Malgun Gothic" w:hAnsi="Arial"/>
                <w:i/>
                <w:sz w:val="18"/>
                <w:lang w:eastAsia="sv-SE"/>
              </w:rPr>
              <w:t>FeatureSetUplinkPerCC</w:t>
            </w:r>
            <w:proofErr w:type="spellEnd"/>
            <w:r w:rsidRPr="00836116">
              <w:rPr>
                <w:rFonts w:ascii="Arial" w:eastAsia="Malgun Gothic" w:hAnsi="Arial"/>
                <w:i/>
                <w:sz w:val="18"/>
                <w:lang w:eastAsia="sv-SE"/>
              </w:rPr>
              <w:t>-Id</w:t>
            </w:r>
            <w:r w:rsidRPr="00836116">
              <w:rPr>
                <w:rFonts w:ascii="Arial" w:eastAsia="Malgun Gothic" w:hAnsi="Arial"/>
                <w:sz w:val="18"/>
                <w:szCs w:val="22"/>
                <w:lang w:eastAsia="sv-SE"/>
              </w:rPr>
              <w:t xml:space="preserve"> in this list.</w:t>
            </w:r>
          </w:p>
        </w:tc>
      </w:tr>
    </w:tbl>
    <w:p w14:paraId="5303C0BF" w14:textId="48286160" w:rsidR="00CA5CB6" w:rsidRDefault="00CA5CB6" w:rsidP="004A0A86">
      <w:pPr>
        <w:rPr>
          <w:rFonts w:eastAsiaTheme="minorEastAsia"/>
        </w:rPr>
      </w:pPr>
    </w:p>
    <w:p w14:paraId="7AC1BE20" w14:textId="77777777" w:rsidR="00834780" w:rsidRPr="00834780" w:rsidRDefault="00834780" w:rsidP="00834780">
      <w:pPr>
        <w:widowControl w:val="0"/>
        <w:overflowPunct/>
        <w:autoSpaceDE/>
        <w:autoSpaceDN/>
        <w:adjustRightInd/>
        <w:spacing w:after="0"/>
        <w:ind w:firstLineChars="200" w:firstLine="420"/>
        <w:jc w:val="both"/>
        <w:textAlignment w:val="auto"/>
        <w:rPr>
          <w:rFonts w:eastAsia="宋体"/>
          <w:kern w:val="2"/>
          <w:sz w:val="21"/>
          <w:szCs w:val="21"/>
          <w:highlight w:val="yellow"/>
          <w:lang w:val="en-US" w:eastAsia="zh-CN"/>
        </w:rPr>
      </w:pPr>
    </w:p>
    <w:p w14:paraId="75A7BB0C" w14:textId="77777777" w:rsidR="00834780" w:rsidRPr="00834780" w:rsidRDefault="00834780" w:rsidP="00834780">
      <w:pPr>
        <w:keepNext/>
        <w:keepLines/>
        <w:spacing w:before="120"/>
        <w:ind w:left="1418" w:hanging="1418"/>
        <w:outlineLvl w:val="3"/>
        <w:rPr>
          <w:rFonts w:ascii="Arial" w:hAnsi="Arial"/>
          <w:sz w:val="24"/>
        </w:rPr>
      </w:pPr>
      <w:bookmarkStart w:id="35" w:name="_Toc60777447"/>
      <w:bookmarkStart w:id="36" w:name="_Toc146781548"/>
      <w:r w:rsidRPr="00834780">
        <w:rPr>
          <w:rFonts w:ascii="Arial" w:hAnsi="Arial"/>
          <w:sz w:val="24"/>
        </w:rPr>
        <w:t>–</w:t>
      </w:r>
      <w:r w:rsidRPr="00834780">
        <w:rPr>
          <w:rFonts w:ascii="Arial" w:hAnsi="Arial"/>
          <w:sz w:val="24"/>
        </w:rPr>
        <w:tab/>
      </w:r>
      <w:proofErr w:type="spellStart"/>
      <w:r w:rsidRPr="00834780">
        <w:rPr>
          <w:rFonts w:ascii="Arial" w:hAnsi="Arial"/>
          <w:i/>
          <w:sz w:val="24"/>
        </w:rPr>
        <w:t>FeatureSets</w:t>
      </w:r>
      <w:bookmarkEnd w:id="35"/>
      <w:bookmarkEnd w:id="36"/>
      <w:proofErr w:type="spellEnd"/>
    </w:p>
    <w:p w14:paraId="3EBFAB14" w14:textId="77777777" w:rsidR="00834780" w:rsidRPr="00834780" w:rsidRDefault="00834780" w:rsidP="00834780">
      <w:r w:rsidRPr="00834780">
        <w:t xml:space="preserve">The IE </w:t>
      </w:r>
      <w:proofErr w:type="spellStart"/>
      <w:r w:rsidRPr="00834780">
        <w:rPr>
          <w:i/>
        </w:rPr>
        <w:t>FeatureSets</w:t>
      </w:r>
      <w:proofErr w:type="spellEnd"/>
      <w:r w:rsidRPr="00834780">
        <w:t xml:space="preserve"> is used to provide pools of downlink and uplink features sets. A </w:t>
      </w:r>
      <w:proofErr w:type="spellStart"/>
      <w:r w:rsidRPr="00834780">
        <w:rPr>
          <w:i/>
        </w:rPr>
        <w:t>FeatureSetCombination</w:t>
      </w:r>
      <w:proofErr w:type="spellEnd"/>
      <w:r w:rsidRPr="00834780">
        <w:t xml:space="preserve"> refers to the IDs of the feature set(s) that the UE supports in that </w:t>
      </w:r>
      <w:proofErr w:type="spellStart"/>
      <w:r w:rsidRPr="00834780">
        <w:rPr>
          <w:i/>
        </w:rPr>
        <w:t>FeatureSetCombination</w:t>
      </w:r>
      <w:proofErr w:type="spellEnd"/>
      <w:r w:rsidRPr="00834780">
        <w:t xml:space="preserve">. The </w:t>
      </w:r>
      <w:proofErr w:type="spellStart"/>
      <w:r w:rsidRPr="00834780">
        <w:rPr>
          <w:i/>
        </w:rPr>
        <w:t>BandCombination</w:t>
      </w:r>
      <w:proofErr w:type="spellEnd"/>
      <w:r w:rsidRPr="00834780">
        <w:t xml:space="preserve"> entries in the </w:t>
      </w:r>
      <w:proofErr w:type="spellStart"/>
      <w:r w:rsidRPr="00834780">
        <w:rPr>
          <w:i/>
        </w:rPr>
        <w:t>BandCombinationList</w:t>
      </w:r>
      <w:proofErr w:type="spellEnd"/>
      <w:r w:rsidRPr="00834780">
        <w:t xml:space="preserve"> then indicate the ID of the </w:t>
      </w:r>
      <w:proofErr w:type="spellStart"/>
      <w:r w:rsidRPr="00834780">
        <w:rPr>
          <w:i/>
        </w:rPr>
        <w:t>FeatureSetCombination</w:t>
      </w:r>
      <w:proofErr w:type="spellEnd"/>
      <w:r w:rsidRPr="00834780">
        <w:t xml:space="preserve"> that the UE supports for that band combination.</w:t>
      </w:r>
    </w:p>
    <w:p w14:paraId="5A12F182" w14:textId="77777777" w:rsidR="00834780" w:rsidRPr="00834780" w:rsidRDefault="00834780" w:rsidP="00834780">
      <w:r w:rsidRPr="00834780">
        <w:t xml:space="preserve">The entries in the lists in this IE are identified by their index position. For example, the </w:t>
      </w:r>
      <w:proofErr w:type="spellStart"/>
      <w:r w:rsidRPr="00834780">
        <w:rPr>
          <w:i/>
        </w:rPr>
        <w:t>FeatureSetUplinkPerCC</w:t>
      </w:r>
      <w:proofErr w:type="spellEnd"/>
      <w:r w:rsidRPr="00834780">
        <w:rPr>
          <w:i/>
        </w:rPr>
        <w:t xml:space="preserve">-Id </w:t>
      </w:r>
      <w:r w:rsidRPr="00834780">
        <w:t>= 4 identifies the 4</w:t>
      </w:r>
      <w:r w:rsidRPr="00834780">
        <w:rPr>
          <w:vertAlign w:val="superscript"/>
        </w:rPr>
        <w:t>th</w:t>
      </w:r>
      <w:r w:rsidRPr="00834780">
        <w:t xml:space="preserve"> element in the </w:t>
      </w:r>
      <w:proofErr w:type="spellStart"/>
      <w:r w:rsidRPr="00834780">
        <w:rPr>
          <w:rFonts w:eastAsia="Yu Mincho"/>
          <w:i/>
        </w:rPr>
        <w:t>f</w:t>
      </w:r>
      <w:r w:rsidRPr="00834780">
        <w:rPr>
          <w:i/>
        </w:rPr>
        <w:t>eatureSetsUplinkPerCC</w:t>
      </w:r>
      <w:proofErr w:type="spellEnd"/>
      <w:r w:rsidRPr="00834780">
        <w:t xml:space="preserve"> list.</w:t>
      </w:r>
    </w:p>
    <w:p w14:paraId="23C800DD" w14:textId="77777777" w:rsidR="00834780" w:rsidRPr="00834780" w:rsidRDefault="00834780" w:rsidP="00834780">
      <w:pPr>
        <w:keepLines/>
        <w:ind w:left="1135" w:hanging="851"/>
      </w:pPr>
      <w:r w:rsidRPr="00834780">
        <w:lastRenderedPageBreak/>
        <w:t>NOTE:</w:t>
      </w:r>
      <w:r w:rsidRPr="00834780">
        <w:tab/>
        <w:t xml:space="preserve">When feature sets (per CC) IEs require extension in future versions of the specification, new versions of the </w:t>
      </w:r>
      <w:proofErr w:type="spellStart"/>
      <w:r w:rsidRPr="00834780">
        <w:rPr>
          <w:i/>
        </w:rPr>
        <w:t>FeatureSetDownlink</w:t>
      </w:r>
      <w:proofErr w:type="spellEnd"/>
      <w:r w:rsidRPr="00834780">
        <w:t xml:space="preserve">, </w:t>
      </w:r>
      <w:proofErr w:type="spellStart"/>
      <w:r w:rsidRPr="00834780">
        <w:rPr>
          <w:i/>
        </w:rPr>
        <w:t>FeatureSetUplink</w:t>
      </w:r>
      <w:proofErr w:type="spellEnd"/>
      <w:r w:rsidRPr="00834780">
        <w:t xml:space="preserve">, </w:t>
      </w:r>
      <w:proofErr w:type="spellStart"/>
      <w:r w:rsidRPr="00834780">
        <w:rPr>
          <w:i/>
        </w:rPr>
        <w:t>FeatureSets</w:t>
      </w:r>
      <w:proofErr w:type="spellEnd"/>
      <w:r w:rsidRPr="00834780">
        <w:t xml:space="preserve">, </w:t>
      </w:r>
      <w:proofErr w:type="spellStart"/>
      <w:r w:rsidRPr="00834780">
        <w:rPr>
          <w:i/>
        </w:rPr>
        <w:t>FeatureSetDownlinkPerCC</w:t>
      </w:r>
      <w:proofErr w:type="spellEnd"/>
      <w:r w:rsidRPr="00834780">
        <w:t xml:space="preserve"> and/or </w:t>
      </w:r>
      <w:proofErr w:type="spellStart"/>
      <w:r w:rsidRPr="00834780">
        <w:rPr>
          <w:i/>
        </w:rPr>
        <w:t>FeatureSetUplinkPerCC</w:t>
      </w:r>
      <w:proofErr w:type="spellEnd"/>
      <w:r w:rsidRPr="00834780">
        <w:t xml:space="preserve"> will be created and instantiated in corresponding new lists in the </w:t>
      </w:r>
      <w:proofErr w:type="spellStart"/>
      <w:r w:rsidRPr="00834780">
        <w:rPr>
          <w:i/>
        </w:rPr>
        <w:t>FeatureSets</w:t>
      </w:r>
      <w:proofErr w:type="spellEnd"/>
      <w:r w:rsidRPr="00834780">
        <w:t xml:space="preserve"> IE. For example, if new capability bits are to be added to the </w:t>
      </w:r>
      <w:proofErr w:type="spellStart"/>
      <w:r w:rsidRPr="00834780">
        <w:rPr>
          <w:i/>
        </w:rPr>
        <w:t>FeatureSetDownlink</w:t>
      </w:r>
      <w:proofErr w:type="spellEnd"/>
      <w:r w:rsidRPr="00834780">
        <w:t xml:space="preserve">, they will instead be defined in a new </w:t>
      </w:r>
      <w:proofErr w:type="spellStart"/>
      <w:r w:rsidRPr="00834780">
        <w:rPr>
          <w:i/>
        </w:rPr>
        <w:t>FeatureSetDownlink-rxy</w:t>
      </w:r>
      <w:proofErr w:type="spellEnd"/>
      <w:r w:rsidRPr="00834780">
        <w:t xml:space="preserve"> which will be instantiated in a new </w:t>
      </w:r>
      <w:proofErr w:type="spellStart"/>
      <w:r w:rsidRPr="00834780">
        <w:rPr>
          <w:i/>
        </w:rPr>
        <w:t>featureSetDownlinkList-rxy</w:t>
      </w:r>
      <w:proofErr w:type="spellEnd"/>
      <w:r w:rsidRPr="00834780">
        <w:t xml:space="preserve"> list. If a UE indicates in a </w:t>
      </w:r>
      <w:proofErr w:type="spellStart"/>
      <w:r w:rsidRPr="00834780">
        <w:rPr>
          <w:i/>
        </w:rPr>
        <w:t>FeatureSetCombination</w:t>
      </w:r>
      <w:proofErr w:type="spellEnd"/>
      <w:r w:rsidRPr="00834780">
        <w:t xml:space="preserve"> that it supports the </w:t>
      </w:r>
      <w:proofErr w:type="spellStart"/>
      <w:r w:rsidRPr="00834780">
        <w:rPr>
          <w:i/>
        </w:rPr>
        <w:t>FeatureSetDownlink</w:t>
      </w:r>
      <w:proofErr w:type="spellEnd"/>
      <w:r w:rsidRPr="00834780">
        <w:t xml:space="preserve"> with ID #5, it implies that it supports both the features in </w:t>
      </w:r>
      <w:proofErr w:type="spellStart"/>
      <w:r w:rsidRPr="00834780">
        <w:rPr>
          <w:i/>
        </w:rPr>
        <w:t>FeatureSetDownlink</w:t>
      </w:r>
      <w:proofErr w:type="spellEnd"/>
      <w:r w:rsidRPr="00834780">
        <w:t xml:space="preserve"> #5 and </w:t>
      </w:r>
      <w:proofErr w:type="spellStart"/>
      <w:r w:rsidRPr="00834780">
        <w:rPr>
          <w:i/>
        </w:rPr>
        <w:t>FeatureSetDownlink-rxy</w:t>
      </w:r>
      <w:proofErr w:type="spellEnd"/>
      <w:r w:rsidRPr="00834780">
        <w:t xml:space="preserve"> #5 (if present). The number of entries in the new list(s) shall be the same as in the original list(s).</w:t>
      </w:r>
    </w:p>
    <w:p w14:paraId="4AD5E2B2" w14:textId="77777777" w:rsidR="00834780" w:rsidRPr="00834780" w:rsidRDefault="00834780" w:rsidP="00834780">
      <w:pPr>
        <w:keepNext/>
        <w:keepLines/>
        <w:spacing w:before="60"/>
        <w:jc w:val="center"/>
        <w:rPr>
          <w:rFonts w:ascii="Arial" w:hAnsi="Arial"/>
          <w:b/>
        </w:rPr>
      </w:pPr>
      <w:proofErr w:type="spellStart"/>
      <w:r w:rsidRPr="00834780">
        <w:rPr>
          <w:rFonts w:ascii="Arial" w:hAnsi="Arial"/>
          <w:b/>
          <w:i/>
        </w:rPr>
        <w:t>FeatureSets</w:t>
      </w:r>
      <w:proofErr w:type="spellEnd"/>
      <w:r w:rsidRPr="00834780">
        <w:rPr>
          <w:rFonts w:ascii="Arial" w:hAnsi="Arial"/>
          <w:b/>
        </w:rPr>
        <w:t xml:space="preserve"> information element</w:t>
      </w:r>
    </w:p>
    <w:p w14:paraId="0A669A4A"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4780">
        <w:rPr>
          <w:rFonts w:ascii="Courier New" w:hAnsi="Courier New"/>
          <w:noProof/>
          <w:color w:val="808080"/>
          <w:sz w:val="16"/>
          <w:lang w:eastAsia="en-GB"/>
        </w:rPr>
        <w:t>-- ASN1START</w:t>
      </w:r>
    </w:p>
    <w:p w14:paraId="1D39B146"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4780">
        <w:rPr>
          <w:rFonts w:ascii="Courier New" w:hAnsi="Courier New"/>
          <w:noProof/>
          <w:color w:val="808080"/>
          <w:sz w:val="16"/>
          <w:lang w:eastAsia="en-GB"/>
        </w:rPr>
        <w:t>-- TAG-FEATURESETS-START</w:t>
      </w:r>
    </w:p>
    <w:p w14:paraId="49527A3C"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282549"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FeatureSets ::=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p>
    <w:p w14:paraId="2B2B6B64"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(1..maxDownlinkFeatureSets))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3BC39732"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featureSetsDownlinkPerCC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(1..maxPerCC-FeatureSets))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FeatureSetDownlinkPerCC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598C3806"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(1..maxUplinkFeatureSets))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734E165E"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featureSetsUplinkPerCC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(1..maxPerCC-FeatureSets))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FeatureSetUplinkPerCC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15BD0C56"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108F0035"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5907B73C"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featureSetsDownlink-v1540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(1..maxDownlinkFeatureSets))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FeatureSetDownlink-v1540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180D6BAA"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featureSetsUplink-v1540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(1..maxUplinkFeatureSets))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FeatureSetUplink-v1540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55E81DB1"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featureSetsUplinkPerCC-v1540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(1..maxPerCC-FeatureSets))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FeatureSetUplinkPerCC-v1540        </w:t>
      </w:r>
      <w:r w:rsidRPr="00834780">
        <w:rPr>
          <w:rFonts w:ascii="Courier New" w:hAnsi="Courier New"/>
          <w:noProof/>
          <w:color w:val="993366"/>
          <w:sz w:val="16"/>
          <w:lang w:eastAsia="en-GB"/>
        </w:rPr>
        <w:t>OPTIONAL</w:t>
      </w:r>
    </w:p>
    <w:p w14:paraId="44C7ED56"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44E8D482"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332D5805"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featureSetsDownlink-v15a0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(1..maxDownlinkFeatureSets))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FeatureSetDownlink-v15a0         </w:t>
      </w:r>
      <w:r w:rsidRPr="00834780">
        <w:rPr>
          <w:rFonts w:ascii="Courier New" w:hAnsi="Courier New"/>
          <w:noProof/>
          <w:color w:val="993366"/>
          <w:sz w:val="16"/>
          <w:lang w:eastAsia="en-GB"/>
        </w:rPr>
        <w:t>OPTIONAL</w:t>
      </w:r>
    </w:p>
    <w:p w14:paraId="6D9674A8"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40063DC1"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4A7BDE2B"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featureSetsDownlink-v1610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(1..maxDownlinkFeatureSets))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FeatureSetDownlink-v1610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0D06F549"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featureSetsUplink-v1610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(1..maxUplinkFeatureSets))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FeatureSetUplink-v1610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5EFCA6F1"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featureSetDownlinkPerCC-v1620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(1..maxPerCC-FeatureSets))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FeatureSetDownlinkPerCC-v1620      </w:t>
      </w:r>
      <w:r w:rsidRPr="00834780">
        <w:rPr>
          <w:rFonts w:ascii="Courier New" w:hAnsi="Courier New"/>
          <w:noProof/>
          <w:color w:val="993366"/>
          <w:sz w:val="16"/>
          <w:lang w:eastAsia="en-GB"/>
        </w:rPr>
        <w:t>OPTIONAL</w:t>
      </w:r>
    </w:p>
    <w:p w14:paraId="1D9D58F3"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386A1D3F"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59F0D1DA"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featureSetsUplink-v1630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(1..maxUplinkFeatureSets))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FeatureSetUplink-v1630             </w:t>
      </w:r>
      <w:r w:rsidRPr="00834780">
        <w:rPr>
          <w:rFonts w:ascii="Courier New" w:hAnsi="Courier New"/>
          <w:noProof/>
          <w:color w:val="993366"/>
          <w:sz w:val="16"/>
          <w:lang w:eastAsia="en-GB"/>
        </w:rPr>
        <w:t>OPTIONAL</w:t>
      </w:r>
    </w:p>
    <w:p w14:paraId="06AF7B7B"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1520C4A6"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2524D92A"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featureSetsUplink-v1640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(1..maxUplinkFeatureSets))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FeatureSetUplink-v1640             </w:t>
      </w:r>
      <w:r w:rsidRPr="00834780">
        <w:rPr>
          <w:rFonts w:ascii="Courier New" w:hAnsi="Courier New"/>
          <w:noProof/>
          <w:color w:val="993366"/>
          <w:sz w:val="16"/>
          <w:lang w:eastAsia="en-GB"/>
        </w:rPr>
        <w:t>OPTIONAL</w:t>
      </w:r>
    </w:p>
    <w:p w14:paraId="11ABF754"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0D3C078B"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52FA118C"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featureSetsDownlink-v1700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(1..maxDownlinkFeatureSets))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FeatureSetDownlink-v1700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5E800E96"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featureSetsDownlinkPerCC-v1700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(1..maxPerCC-FeatureSets))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FeatureSetDownlinkPerCC-v1700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71BC6B74"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featureSetsUplink-v1710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(1..maxUplinkFeatureSets))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FeatureSetUplink-v1710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64732E9C"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featureSetsUplinkPerCC-v1700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(1..maxPerCC-FeatureSets))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FeatureSetUplinkPerCC-v1700        </w:t>
      </w:r>
      <w:r w:rsidRPr="00834780">
        <w:rPr>
          <w:rFonts w:ascii="Courier New" w:hAnsi="Courier New"/>
          <w:noProof/>
          <w:color w:val="993366"/>
          <w:sz w:val="16"/>
          <w:lang w:eastAsia="en-GB"/>
        </w:rPr>
        <w:t>OPTIONAL</w:t>
      </w:r>
    </w:p>
    <w:p w14:paraId="31CFFF0C"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13784A2D"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08C25986"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featureSetsDownlink-v1720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(1..maxDownlinkFeatureSets))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FeatureSetDownlink-v1720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22F10D7F"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featureSetsDownlinkPerCC-v1720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(1..maxPerCC-FeatureSets))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FeatureSetDownlinkPerCC-v1720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149F943C"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featureSetsUplink-v1720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(1..maxUplinkFeatureSets))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FeatureSetUplink-v1720             </w:t>
      </w:r>
      <w:r w:rsidRPr="00834780">
        <w:rPr>
          <w:rFonts w:ascii="Courier New" w:hAnsi="Courier New"/>
          <w:noProof/>
          <w:color w:val="993366"/>
          <w:sz w:val="16"/>
          <w:lang w:eastAsia="en-GB"/>
        </w:rPr>
        <w:t>OPTIONAL</w:t>
      </w:r>
    </w:p>
    <w:p w14:paraId="49068622"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1A549301"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w:t>
      </w:r>
    </w:p>
    <w:p w14:paraId="3998603C"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featureSetsDownlink-v1730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(1..maxDownlinkFeatureSets))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FeatureSetDownlink-v1730         </w:t>
      </w:r>
      <w:r w:rsidRPr="00834780">
        <w:rPr>
          <w:rFonts w:ascii="Courier New" w:hAnsi="Courier New"/>
          <w:noProof/>
          <w:color w:val="993366"/>
          <w:sz w:val="16"/>
          <w:lang w:eastAsia="en-GB"/>
        </w:rPr>
        <w:t>OPTIONAL</w:t>
      </w:r>
      <w:r w:rsidRPr="00834780">
        <w:rPr>
          <w:rFonts w:ascii="Courier New" w:hAnsi="Courier New"/>
          <w:noProof/>
          <w:sz w:val="16"/>
          <w:lang w:eastAsia="en-GB"/>
        </w:rPr>
        <w:t>,</w:t>
      </w:r>
    </w:p>
    <w:p w14:paraId="25B0B397"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featureSetsDownlinkPerCC-v1730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(1..maxPerCC-FeatureSets))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FeatureSetDownlinkPerCC-v1730      </w:t>
      </w:r>
      <w:r w:rsidRPr="00834780">
        <w:rPr>
          <w:rFonts w:ascii="Courier New" w:hAnsi="Courier New"/>
          <w:noProof/>
          <w:color w:val="993366"/>
          <w:sz w:val="16"/>
          <w:lang w:eastAsia="en-GB"/>
        </w:rPr>
        <w:t>OPTIONAL</w:t>
      </w:r>
    </w:p>
    <w:p w14:paraId="48D1C5CB" w14:textId="5913A196"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vivo-Chenli" w:date="2023-11-01T17:13:00Z"/>
          <w:rFonts w:ascii="Courier New" w:hAnsi="Courier New"/>
          <w:noProof/>
          <w:sz w:val="16"/>
          <w:lang w:eastAsia="en-GB"/>
        </w:rPr>
      </w:pPr>
      <w:r w:rsidRPr="00834780">
        <w:rPr>
          <w:rFonts w:ascii="Courier New" w:hAnsi="Courier New"/>
          <w:noProof/>
          <w:sz w:val="16"/>
          <w:lang w:eastAsia="en-GB"/>
        </w:rPr>
        <w:lastRenderedPageBreak/>
        <w:t xml:space="preserve">    ]]</w:t>
      </w:r>
      <w:ins w:id="38" w:author="vivo-Chenli" w:date="2023-11-01T17:13:00Z">
        <w:r w:rsidRPr="00834780">
          <w:rPr>
            <w:rFonts w:ascii="Courier New" w:hAnsi="Courier New"/>
            <w:noProof/>
            <w:sz w:val="16"/>
            <w:lang w:eastAsia="en-GB"/>
          </w:rPr>
          <w:t xml:space="preserve"> ,</w:t>
        </w:r>
      </w:ins>
    </w:p>
    <w:p w14:paraId="329DE892"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vivo-Chenli" w:date="2023-11-01T17:13:00Z"/>
          <w:rFonts w:ascii="Courier New" w:hAnsi="Courier New"/>
          <w:noProof/>
          <w:sz w:val="16"/>
          <w:lang w:eastAsia="en-GB"/>
        </w:rPr>
      </w:pPr>
      <w:ins w:id="40" w:author="vivo-Chenli" w:date="2023-11-01T17:13:00Z">
        <w:r w:rsidRPr="00834780">
          <w:rPr>
            <w:rFonts w:ascii="Courier New" w:hAnsi="Courier New"/>
            <w:noProof/>
            <w:sz w:val="16"/>
            <w:lang w:eastAsia="en-GB"/>
          </w:rPr>
          <w:t xml:space="preserve">    [[</w:t>
        </w:r>
      </w:ins>
    </w:p>
    <w:p w14:paraId="6EEFEB20" w14:textId="1D293AF8"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vivo-Chenli" w:date="2023-11-01T17:13:00Z"/>
          <w:rFonts w:ascii="Courier New" w:hAnsi="Courier New"/>
          <w:noProof/>
          <w:sz w:val="16"/>
          <w:lang w:eastAsia="en-GB"/>
        </w:rPr>
      </w:pPr>
      <w:ins w:id="42" w:author="vivo-Chenli" w:date="2023-11-01T17:13:00Z">
        <w:r w:rsidRPr="00834780">
          <w:rPr>
            <w:rFonts w:ascii="Courier New" w:hAnsi="Courier New"/>
            <w:noProof/>
            <w:sz w:val="16"/>
            <w:lang w:eastAsia="en-GB"/>
          </w:rPr>
          <w:t xml:space="preserve">    featureSetsUplink-v18x</w:t>
        </w:r>
        <w:r w:rsidR="00A027E6">
          <w:rPr>
            <w:rFonts w:ascii="Courier New" w:hAnsi="Courier New"/>
            <w:noProof/>
            <w:sz w:val="16"/>
            <w:lang w:eastAsia="en-GB"/>
          </w:rPr>
          <w:t>x</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(1..maxDownlinkFeatureSets))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FeatureSetUplink-v18xy         </w:t>
        </w:r>
        <w:r w:rsidRPr="00834780">
          <w:rPr>
            <w:rFonts w:ascii="Courier New" w:hAnsi="Courier New"/>
            <w:noProof/>
            <w:color w:val="993366"/>
            <w:sz w:val="16"/>
            <w:lang w:eastAsia="en-GB"/>
          </w:rPr>
          <w:t>OPTIONAL</w:t>
        </w:r>
      </w:ins>
    </w:p>
    <w:p w14:paraId="77098E08" w14:textId="612AE94E"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3" w:author="vivo-Chenli" w:date="2023-11-01T17:13:00Z">
        <w:r w:rsidRPr="00834780">
          <w:rPr>
            <w:rFonts w:ascii="Courier New" w:hAnsi="Courier New"/>
            <w:noProof/>
            <w:sz w:val="16"/>
            <w:lang w:eastAsia="en-GB"/>
          </w:rPr>
          <w:t xml:space="preserve">    ]]</w:t>
        </w:r>
      </w:ins>
    </w:p>
    <w:p w14:paraId="449ABEB2"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w:t>
      </w:r>
    </w:p>
    <w:p w14:paraId="7F927AD1"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7EA10F"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FeatureSets-v16d0 ::=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p>
    <w:p w14:paraId="61F57D1C"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 xml:space="preserve">    featureSetsUplink-v16d0             </w:t>
      </w:r>
      <w:r w:rsidRPr="00834780">
        <w:rPr>
          <w:rFonts w:ascii="Courier New" w:hAnsi="Courier New"/>
          <w:noProof/>
          <w:color w:val="993366"/>
          <w:sz w:val="16"/>
          <w:lang w:eastAsia="en-GB"/>
        </w:rPr>
        <w:t>SEQUENCE</w:t>
      </w:r>
      <w:r w:rsidRPr="00834780">
        <w:rPr>
          <w:rFonts w:ascii="Courier New" w:hAnsi="Courier New"/>
          <w:noProof/>
          <w:sz w:val="16"/>
          <w:lang w:eastAsia="en-GB"/>
        </w:rPr>
        <w:t xml:space="preserve"> (</w:t>
      </w:r>
      <w:r w:rsidRPr="00834780">
        <w:rPr>
          <w:rFonts w:ascii="Courier New" w:hAnsi="Courier New"/>
          <w:noProof/>
          <w:color w:val="993366"/>
          <w:sz w:val="16"/>
          <w:lang w:eastAsia="en-GB"/>
        </w:rPr>
        <w:t>SIZE</w:t>
      </w:r>
      <w:r w:rsidRPr="00834780">
        <w:rPr>
          <w:rFonts w:ascii="Courier New" w:hAnsi="Courier New"/>
          <w:noProof/>
          <w:sz w:val="16"/>
          <w:lang w:eastAsia="en-GB"/>
        </w:rPr>
        <w:t xml:space="preserve"> (1..maxUplinkFeatureSets))</w:t>
      </w:r>
      <w:r w:rsidRPr="00834780">
        <w:rPr>
          <w:rFonts w:ascii="Courier New" w:hAnsi="Courier New"/>
          <w:noProof/>
          <w:color w:val="993366"/>
          <w:sz w:val="16"/>
          <w:lang w:eastAsia="en-GB"/>
        </w:rPr>
        <w:t xml:space="preserve"> OF</w:t>
      </w:r>
      <w:r w:rsidRPr="00834780">
        <w:rPr>
          <w:rFonts w:ascii="Courier New" w:hAnsi="Courier New"/>
          <w:noProof/>
          <w:sz w:val="16"/>
          <w:lang w:eastAsia="en-GB"/>
        </w:rPr>
        <w:t xml:space="preserve"> FeatureSetUplink-v16d0             </w:t>
      </w:r>
      <w:r w:rsidRPr="00834780">
        <w:rPr>
          <w:rFonts w:ascii="Courier New" w:hAnsi="Courier New"/>
          <w:noProof/>
          <w:color w:val="993366"/>
          <w:sz w:val="16"/>
          <w:lang w:eastAsia="en-GB"/>
        </w:rPr>
        <w:t>OPTIONAL</w:t>
      </w:r>
    </w:p>
    <w:p w14:paraId="21CD9203"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4780">
        <w:rPr>
          <w:rFonts w:ascii="Courier New" w:hAnsi="Courier New"/>
          <w:noProof/>
          <w:sz w:val="16"/>
          <w:lang w:eastAsia="en-GB"/>
        </w:rPr>
        <w:t>}</w:t>
      </w:r>
    </w:p>
    <w:p w14:paraId="666733B6"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37B6EB"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4780">
        <w:rPr>
          <w:rFonts w:ascii="Courier New" w:hAnsi="Courier New"/>
          <w:noProof/>
          <w:color w:val="808080"/>
          <w:sz w:val="16"/>
          <w:lang w:eastAsia="en-GB"/>
        </w:rPr>
        <w:t>-- TAG-FEATURESETS-STOP</w:t>
      </w:r>
    </w:p>
    <w:p w14:paraId="14711B22" w14:textId="77777777" w:rsidR="00834780" w:rsidRPr="00834780" w:rsidRDefault="00834780" w:rsidP="00834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4780">
        <w:rPr>
          <w:rFonts w:ascii="Courier New" w:hAnsi="Courier New"/>
          <w:noProof/>
          <w:color w:val="808080"/>
          <w:sz w:val="16"/>
          <w:lang w:eastAsia="en-GB"/>
        </w:rPr>
        <w:t>-- ASN1STOP</w:t>
      </w:r>
    </w:p>
    <w:p w14:paraId="522A9EF3" w14:textId="77777777" w:rsidR="00834780" w:rsidRPr="00834780" w:rsidRDefault="00834780" w:rsidP="00834780">
      <w:pPr>
        <w:widowControl w:val="0"/>
        <w:overflowPunct/>
        <w:autoSpaceDE/>
        <w:autoSpaceDN/>
        <w:adjustRightInd/>
        <w:spacing w:after="0"/>
        <w:jc w:val="both"/>
        <w:textAlignment w:val="auto"/>
        <w:rPr>
          <w:rFonts w:eastAsia="宋体"/>
          <w:kern w:val="2"/>
          <w:sz w:val="21"/>
          <w:szCs w:val="21"/>
          <w:highlight w:val="yellow"/>
          <w:lang w:eastAsia="en-US"/>
        </w:rPr>
      </w:pPr>
    </w:p>
    <w:p w14:paraId="502C83AE" w14:textId="77777777" w:rsidR="00834780" w:rsidRPr="00834780" w:rsidRDefault="00834780" w:rsidP="004A0A86">
      <w:pPr>
        <w:rPr>
          <w:rFonts w:eastAsiaTheme="minorEastAsia"/>
        </w:rPr>
      </w:pPr>
    </w:p>
    <w:p w14:paraId="5CF94A57" w14:textId="77777777" w:rsidR="004F3E63" w:rsidRDefault="004F3E63" w:rsidP="004A0A86"/>
    <w:bookmarkEnd w:id="2"/>
    <w:bookmarkEnd w:id="7"/>
    <w:bookmarkEnd w:id="8"/>
    <w:bookmarkEnd w:id="9"/>
    <w:bookmarkEnd w:id="10"/>
    <w:bookmarkEnd w:id="11"/>
    <w:bookmarkEnd w:id="12"/>
    <w:bookmarkEnd w:id="13"/>
    <w:bookmarkEnd w:id="14"/>
    <w:bookmarkEnd w:id="15"/>
    <w:bookmarkEnd w:id="16"/>
    <w:bookmarkEnd w:id="17"/>
    <w:bookmarkEnd w:id="18"/>
    <w:bookmarkEnd w:id="19"/>
    <w:bookmarkEnd w:id="20"/>
    <w:p w14:paraId="2C59AAEB" w14:textId="77777777" w:rsidR="007A0D27" w:rsidRDefault="007A0D27" w:rsidP="007A0D2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11866969" w14:textId="77777777" w:rsidR="00CD7C9E" w:rsidRPr="007A0D27" w:rsidRDefault="00CD7C9E">
      <w:pPr>
        <w:rPr>
          <w:rFonts w:eastAsia="MS Mincho"/>
        </w:rPr>
      </w:pPr>
    </w:p>
    <w:sectPr w:rsidR="00CD7C9E" w:rsidRPr="007A0D27" w:rsidSect="00DA6357">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C3E46" w14:textId="77777777" w:rsidR="004619BA" w:rsidRDefault="004619BA">
      <w:pPr>
        <w:spacing w:after="0"/>
      </w:pPr>
      <w:r>
        <w:separator/>
      </w:r>
    </w:p>
  </w:endnote>
  <w:endnote w:type="continuationSeparator" w:id="0">
    <w:p w14:paraId="11CA9F44" w14:textId="77777777" w:rsidR="004619BA" w:rsidRDefault="004619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77777777" w:rsidR="00F1633A" w:rsidRDefault="00637E2C">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6477F" w14:textId="77777777" w:rsidR="004619BA" w:rsidRDefault="004619BA">
      <w:pPr>
        <w:spacing w:after="0"/>
      </w:pPr>
      <w:r>
        <w:separator/>
      </w:r>
    </w:p>
  </w:footnote>
  <w:footnote w:type="continuationSeparator" w:id="0">
    <w:p w14:paraId="3E1977C3" w14:textId="77777777" w:rsidR="004619BA" w:rsidRDefault="004619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6"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7" w15:restartNumberingAfterBreak="0">
    <w:nsid w:val="67087263"/>
    <w:multiLevelType w:val="hybridMultilevel"/>
    <w:tmpl w:val="99AA9546"/>
    <w:lvl w:ilvl="0" w:tplc="254407E6">
      <w:start w:val="1"/>
      <w:numFmt w:val="bullet"/>
      <w:lvlText w:val=""/>
      <w:lvlJc w:val="left"/>
      <w:pPr>
        <w:ind w:left="822" w:hanging="360"/>
      </w:pPr>
      <w:rPr>
        <w:rFonts w:ascii="Symbol" w:hAnsi="Symbol" w:hint="default"/>
        <w:color w:val="auto"/>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2"/>
  </w:num>
  <w:num w:numId="4">
    <w:abstractNumId w:val="5"/>
  </w:num>
  <w:num w:numId="5">
    <w:abstractNumId w:val="1"/>
  </w:num>
  <w:num w:numId="6">
    <w:abstractNumId w:val="3"/>
  </w:num>
  <w:num w:numId="7">
    <w:abstractNumId w:val="6"/>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7E6"/>
    <w:rsid w:val="00020BB4"/>
    <w:rsid w:val="00020EBE"/>
    <w:rsid w:val="000218F9"/>
    <w:rsid w:val="0002353F"/>
    <w:rsid w:val="0002385C"/>
    <w:rsid w:val="00023D65"/>
    <w:rsid w:val="00025677"/>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16D7"/>
    <w:rsid w:val="000324AC"/>
    <w:rsid w:val="000326A5"/>
    <w:rsid w:val="00032B93"/>
    <w:rsid w:val="000330C2"/>
    <w:rsid w:val="00033618"/>
    <w:rsid w:val="0003397C"/>
    <w:rsid w:val="00034BC0"/>
    <w:rsid w:val="00034C83"/>
    <w:rsid w:val="00035025"/>
    <w:rsid w:val="000350F0"/>
    <w:rsid w:val="00035103"/>
    <w:rsid w:val="000355CA"/>
    <w:rsid w:val="000356F1"/>
    <w:rsid w:val="00036CB6"/>
    <w:rsid w:val="0003739A"/>
    <w:rsid w:val="00037403"/>
    <w:rsid w:val="00037756"/>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CA4"/>
    <w:rsid w:val="00061D2F"/>
    <w:rsid w:val="0006215D"/>
    <w:rsid w:val="00062713"/>
    <w:rsid w:val="0006275F"/>
    <w:rsid w:val="00063775"/>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D06"/>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D6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C39"/>
    <w:rsid w:val="00092EFE"/>
    <w:rsid w:val="0009309C"/>
    <w:rsid w:val="0009344A"/>
    <w:rsid w:val="000939A6"/>
    <w:rsid w:val="00093E24"/>
    <w:rsid w:val="000941CB"/>
    <w:rsid w:val="00094990"/>
    <w:rsid w:val="000949CE"/>
    <w:rsid w:val="000949D1"/>
    <w:rsid w:val="00094AED"/>
    <w:rsid w:val="00094E0C"/>
    <w:rsid w:val="000953C1"/>
    <w:rsid w:val="0009541F"/>
    <w:rsid w:val="00096946"/>
    <w:rsid w:val="000971B1"/>
    <w:rsid w:val="000978B3"/>
    <w:rsid w:val="000978B8"/>
    <w:rsid w:val="00097A29"/>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AEB"/>
    <w:rsid w:val="000A4E0A"/>
    <w:rsid w:val="000A4EA6"/>
    <w:rsid w:val="000A59F4"/>
    <w:rsid w:val="000A5AF5"/>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3D0"/>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A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1B2"/>
    <w:rsid w:val="000E4BC9"/>
    <w:rsid w:val="000E585F"/>
    <w:rsid w:val="000E602A"/>
    <w:rsid w:val="000E6CBD"/>
    <w:rsid w:val="000E7CDB"/>
    <w:rsid w:val="000F01AB"/>
    <w:rsid w:val="000F0775"/>
    <w:rsid w:val="000F08A5"/>
    <w:rsid w:val="000F0D1E"/>
    <w:rsid w:val="000F14A0"/>
    <w:rsid w:val="000F1C59"/>
    <w:rsid w:val="000F2864"/>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6230"/>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ABD"/>
    <w:rsid w:val="00122CB2"/>
    <w:rsid w:val="00122DF3"/>
    <w:rsid w:val="001235DF"/>
    <w:rsid w:val="00123861"/>
    <w:rsid w:val="001238FE"/>
    <w:rsid w:val="00123B50"/>
    <w:rsid w:val="00123E4E"/>
    <w:rsid w:val="00124683"/>
    <w:rsid w:val="0012498B"/>
    <w:rsid w:val="00124EA3"/>
    <w:rsid w:val="00125232"/>
    <w:rsid w:val="001252F5"/>
    <w:rsid w:val="00125AF9"/>
    <w:rsid w:val="00125B93"/>
    <w:rsid w:val="001262B9"/>
    <w:rsid w:val="001262D7"/>
    <w:rsid w:val="00126F57"/>
    <w:rsid w:val="001275DD"/>
    <w:rsid w:val="0012767A"/>
    <w:rsid w:val="00127736"/>
    <w:rsid w:val="00127947"/>
    <w:rsid w:val="00127F23"/>
    <w:rsid w:val="00127FA4"/>
    <w:rsid w:val="0013102A"/>
    <w:rsid w:val="0013178C"/>
    <w:rsid w:val="00131A6F"/>
    <w:rsid w:val="00131BE6"/>
    <w:rsid w:val="00131D8C"/>
    <w:rsid w:val="001323CA"/>
    <w:rsid w:val="00132A41"/>
    <w:rsid w:val="0013351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0457"/>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36"/>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82D"/>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9D8"/>
    <w:rsid w:val="00167A8C"/>
    <w:rsid w:val="00167DBD"/>
    <w:rsid w:val="00170561"/>
    <w:rsid w:val="001706BA"/>
    <w:rsid w:val="00170AA6"/>
    <w:rsid w:val="00170EB2"/>
    <w:rsid w:val="00170FA4"/>
    <w:rsid w:val="00170FBB"/>
    <w:rsid w:val="00171871"/>
    <w:rsid w:val="001719AE"/>
    <w:rsid w:val="00171F9D"/>
    <w:rsid w:val="00172389"/>
    <w:rsid w:val="0017273F"/>
    <w:rsid w:val="00172CD3"/>
    <w:rsid w:val="0017329A"/>
    <w:rsid w:val="001732E9"/>
    <w:rsid w:val="001737B6"/>
    <w:rsid w:val="00173A5D"/>
    <w:rsid w:val="00173FC7"/>
    <w:rsid w:val="00174933"/>
    <w:rsid w:val="00174BBF"/>
    <w:rsid w:val="00175B9B"/>
    <w:rsid w:val="00175DDE"/>
    <w:rsid w:val="001761A0"/>
    <w:rsid w:val="00176D49"/>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4AD9"/>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6084"/>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085"/>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1"/>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E60"/>
    <w:rsid w:val="001E44FD"/>
    <w:rsid w:val="001E564D"/>
    <w:rsid w:val="001E5927"/>
    <w:rsid w:val="001E5DD5"/>
    <w:rsid w:val="001E6117"/>
    <w:rsid w:val="001E6C82"/>
    <w:rsid w:val="001E6FBF"/>
    <w:rsid w:val="001E795C"/>
    <w:rsid w:val="001E7B03"/>
    <w:rsid w:val="001E7EE5"/>
    <w:rsid w:val="001F0239"/>
    <w:rsid w:val="001F082B"/>
    <w:rsid w:val="001F0A9C"/>
    <w:rsid w:val="001F1CBA"/>
    <w:rsid w:val="001F25F1"/>
    <w:rsid w:val="001F2708"/>
    <w:rsid w:val="001F2A23"/>
    <w:rsid w:val="001F2CA3"/>
    <w:rsid w:val="001F3EB2"/>
    <w:rsid w:val="001F42DC"/>
    <w:rsid w:val="001F450A"/>
    <w:rsid w:val="001F4637"/>
    <w:rsid w:val="001F49D4"/>
    <w:rsid w:val="001F4C74"/>
    <w:rsid w:val="001F53A3"/>
    <w:rsid w:val="001F5C9A"/>
    <w:rsid w:val="001F5F4C"/>
    <w:rsid w:val="001F603C"/>
    <w:rsid w:val="001F6397"/>
    <w:rsid w:val="001F647A"/>
    <w:rsid w:val="001F649D"/>
    <w:rsid w:val="001F656A"/>
    <w:rsid w:val="001F6ECF"/>
    <w:rsid w:val="001F74A3"/>
    <w:rsid w:val="00201572"/>
    <w:rsid w:val="002016B3"/>
    <w:rsid w:val="002017AA"/>
    <w:rsid w:val="00202802"/>
    <w:rsid w:val="00202A7A"/>
    <w:rsid w:val="00202E01"/>
    <w:rsid w:val="00202F3D"/>
    <w:rsid w:val="002030A4"/>
    <w:rsid w:val="00203246"/>
    <w:rsid w:val="002035DB"/>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8A8"/>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26CBA"/>
    <w:rsid w:val="0023007C"/>
    <w:rsid w:val="00230C18"/>
    <w:rsid w:val="00230F2E"/>
    <w:rsid w:val="00231C43"/>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5CB"/>
    <w:rsid w:val="00241763"/>
    <w:rsid w:val="00241856"/>
    <w:rsid w:val="00241920"/>
    <w:rsid w:val="0024194A"/>
    <w:rsid w:val="00241ADA"/>
    <w:rsid w:val="0024241F"/>
    <w:rsid w:val="00242496"/>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61D"/>
    <w:rsid w:val="00265B32"/>
    <w:rsid w:val="00265BA1"/>
    <w:rsid w:val="002665F7"/>
    <w:rsid w:val="00266760"/>
    <w:rsid w:val="00266C2A"/>
    <w:rsid w:val="00267332"/>
    <w:rsid w:val="00267AD5"/>
    <w:rsid w:val="0027024E"/>
    <w:rsid w:val="00270AD6"/>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8F5"/>
    <w:rsid w:val="00276C24"/>
    <w:rsid w:val="00276DFB"/>
    <w:rsid w:val="00277B28"/>
    <w:rsid w:val="00280619"/>
    <w:rsid w:val="002814E2"/>
    <w:rsid w:val="00281B0B"/>
    <w:rsid w:val="0028261E"/>
    <w:rsid w:val="00282663"/>
    <w:rsid w:val="00282D4B"/>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447"/>
    <w:rsid w:val="002A79EC"/>
    <w:rsid w:val="002B0114"/>
    <w:rsid w:val="002B029F"/>
    <w:rsid w:val="002B038E"/>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75"/>
    <w:rsid w:val="002C1FB3"/>
    <w:rsid w:val="002C233E"/>
    <w:rsid w:val="002C26A8"/>
    <w:rsid w:val="002C275A"/>
    <w:rsid w:val="002C2C5C"/>
    <w:rsid w:val="002C2E70"/>
    <w:rsid w:val="002C30EA"/>
    <w:rsid w:val="002C32AA"/>
    <w:rsid w:val="002C4247"/>
    <w:rsid w:val="002C4311"/>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CCC"/>
    <w:rsid w:val="002D3FF0"/>
    <w:rsid w:val="002D45E8"/>
    <w:rsid w:val="002D54BB"/>
    <w:rsid w:val="002D5598"/>
    <w:rsid w:val="002D56C2"/>
    <w:rsid w:val="002D57CF"/>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5DC"/>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3D2"/>
    <w:rsid w:val="002F63EF"/>
    <w:rsid w:val="002F7A58"/>
    <w:rsid w:val="003002D5"/>
    <w:rsid w:val="00300D3D"/>
    <w:rsid w:val="0030161E"/>
    <w:rsid w:val="003018AF"/>
    <w:rsid w:val="003021F0"/>
    <w:rsid w:val="0030254C"/>
    <w:rsid w:val="0030269E"/>
    <w:rsid w:val="0030292B"/>
    <w:rsid w:val="00302B9F"/>
    <w:rsid w:val="00302C61"/>
    <w:rsid w:val="003032DA"/>
    <w:rsid w:val="0030442C"/>
    <w:rsid w:val="00304658"/>
    <w:rsid w:val="00304721"/>
    <w:rsid w:val="00304925"/>
    <w:rsid w:val="00304A0C"/>
    <w:rsid w:val="00304E14"/>
    <w:rsid w:val="00305F87"/>
    <w:rsid w:val="003060FB"/>
    <w:rsid w:val="003066B2"/>
    <w:rsid w:val="003073E1"/>
    <w:rsid w:val="00307A63"/>
    <w:rsid w:val="003102EF"/>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E90"/>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4FDA"/>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5FED"/>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170"/>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099C"/>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0F62"/>
    <w:rsid w:val="003A3242"/>
    <w:rsid w:val="003A3313"/>
    <w:rsid w:val="003A3806"/>
    <w:rsid w:val="003A40FC"/>
    <w:rsid w:val="003A4873"/>
    <w:rsid w:val="003A514E"/>
    <w:rsid w:val="003A53D8"/>
    <w:rsid w:val="003A55E5"/>
    <w:rsid w:val="003A5D3A"/>
    <w:rsid w:val="003A5F32"/>
    <w:rsid w:val="003A6383"/>
    <w:rsid w:val="003A6CF4"/>
    <w:rsid w:val="003A6D57"/>
    <w:rsid w:val="003A6F13"/>
    <w:rsid w:val="003A7BBE"/>
    <w:rsid w:val="003A7BD6"/>
    <w:rsid w:val="003B0028"/>
    <w:rsid w:val="003B06C7"/>
    <w:rsid w:val="003B0F14"/>
    <w:rsid w:val="003B0FC9"/>
    <w:rsid w:val="003B10A2"/>
    <w:rsid w:val="003B178C"/>
    <w:rsid w:val="003B19A0"/>
    <w:rsid w:val="003B1E6E"/>
    <w:rsid w:val="003B239F"/>
    <w:rsid w:val="003B25B4"/>
    <w:rsid w:val="003B2695"/>
    <w:rsid w:val="003B2977"/>
    <w:rsid w:val="003B2AC3"/>
    <w:rsid w:val="003B2AE9"/>
    <w:rsid w:val="003B321B"/>
    <w:rsid w:val="003B36DA"/>
    <w:rsid w:val="003B36DC"/>
    <w:rsid w:val="003B39B1"/>
    <w:rsid w:val="003B3DB6"/>
    <w:rsid w:val="003B4002"/>
    <w:rsid w:val="003B444B"/>
    <w:rsid w:val="003B5241"/>
    <w:rsid w:val="003B526F"/>
    <w:rsid w:val="003B57D8"/>
    <w:rsid w:val="003B602F"/>
    <w:rsid w:val="003B62AA"/>
    <w:rsid w:val="003B660C"/>
    <w:rsid w:val="003B780F"/>
    <w:rsid w:val="003B7C05"/>
    <w:rsid w:val="003C1055"/>
    <w:rsid w:val="003C1601"/>
    <w:rsid w:val="003C1AF6"/>
    <w:rsid w:val="003C1C66"/>
    <w:rsid w:val="003C1E7A"/>
    <w:rsid w:val="003C1F5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78"/>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07A"/>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3F7F55"/>
    <w:rsid w:val="004000B7"/>
    <w:rsid w:val="0040052C"/>
    <w:rsid w:val="00400812"/>
    <w:rsid w:val="0040150B"/>
    <w:rsid w:val="00401735"/>
    <w:rsid w:val="00401D09"/>
    <w:rsid w:val="00401D16"/>
    <w:rsid w:val="0040274C"/>
    <w:rsid w:val="00402750"/>
    <w:rsid w:val="00402B1F"/>
    <w:rsid w:val="00402BA0"/>
    <w:rsid w:val="00403319"/>
    <w:rsid w:val="00403990"/>
    <w:rsid w:val="00403C83"/>
    <w:rsid w:val="00404D35"/>
    <w:rsid w:val="0040522B"/>
    <w:rsid w:val="00405F01"/>
    <w:rsid w:val="004069AE"/>
    <w:rsid w:val="00406E5A"/>
    <w:rsid w:val="00407212"/>
    <w:rsid w:val="0040725D"/>
    <w:rsid w:val="004073C1"/>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0A39"/>
    <w:rsid w:val="00421057"/>
    <w:rsid w:val="0042160A"/>
    <w:rsid w:val="00421CD4"/>
    <w:rsid w:val="00421FD2"/>
    <w:rsid w:val="0042211C"/>
    <w:rsid w:val="0042243E"/>
    <w:rsid w:val="00422C3B"/>
    <w:rsid w:val="00422E96"/>
    <w:rsid w:val="00423850"/>
    <w:rsid w:val="004239CF"/>
    <w:rsid w:val="00424F9E"/>
    <w:rsid w:val="00425059"/>
    <w:rsid w:val="0042521E"/>
    <w:rsid w:val="004259A9"/>
    <w:rsid w:val="00425B31"/>
    <w:rsid w:val="00426D6F"/>
    <w:rsid w:val="004270E1"/>
    <w:rsid w:val="0042758D"/>
    <w:rsid w:val="00430389"/>
    <w:rsid w:val="00430644"/>
    <w:rsid w:val="00430ED3"/>
    <w:rsid w:val="00431084"/>
    <w:rsid w:val="00431148"/>
    <w:rsid w:val="0043123E"/>
    <w:rsid w:val="004312D2"/>
    <w:rsid w:val="00431340"/>
    <w:rsid w:val="00431673"/>
    <w:rsid w:val="0043196D"/>
    <w:rsid w:val="00431AFC"/>
    <w:rsid w:val="00431D52"/>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9BA"/>
    <w:rsid w:val="00461BCD"/>
    <w:rsid w:val="00462454"/>
    <w:rsid w:val="00462A7E"/>
    <w:rsid w:val="0046302D"/>
    <w:rsid w:val="0046320B"/>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B62"/>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0FA"/>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87BD7"/>
    <w:rsid w:val="00490109"/>
    <w:rsid w:val="0049101B"/>
    <w:rsid w:val="0049103A"/>
    <w:rsid w:val="00491116"/>
    <w:rsid w:val="00492771"/>
    <w:rsid w:val="0049394D"/>
    <w:rsid w:val="00493AD5"/>
    <w:rsid w:val="00493B04"/>
    <w:rsid w:val="00494001"/>
    <w:rsid w:val="004949FF"/>
    <w:rsid w:val="00494F78"/>
    <w:rsid w:val="0049581B"/>
    <w:rsid w:val="00495A39"/>
    <w:rsid w:val="00495AA1"/>
    <w:rsid w:val="00496889"/>
    <w:rsid w:val="0049699D"/>
    <w:rsid w:val="00496C3A"/>
    <w:rsid w:val="00497968"/>
    <w:rsid w:val="00497CAC"/>
    <w:rsid w:val="004A0A86"/>
    <w:rsid w:val="004A0F61"/>
    <w:rsid w:val="004A0FFE"/>
    <w:rsid w:val="004A11EA"/>
    <w:rsid w:val="004A1252"/>
    <w:rsid w:val="004A1644"/>
    <w:rsid w:val="004A1948"/>
    <w:rsid w:val="004A1BD1"/>
    <w:rsid w:val="004A20F1"/>
    <w:rsid w:val="004A2164"/>
    <w:rsid w:val="004A235D"/>
    <w:rsid w:val="004A239A"/>
    <w:rsid w:val="004A27FC"/>
    <w:rsid w:val="004A3150"/>
    <w:rsid w:val="004A340A"/>
    <w:rsid w:val="004A3549"/>
    <w:rsid w:val="004A3893"/>
    <w:rsid w:val="004A3A7E"/>
    <w:rsid w:val="004A3D2F"/>
    <w:rsid w:val="004A4055"/>
    <w:rsid w:val="004A4095"/>
    <w:rsid w:val="004A487C"/>
    <w:rsid w:val="004A55D0"/>
    <w:rsid w:val="004A5947"/>
    <w:rsid w:val="004A60C9"/>
    <w:rsid w:val="004A61AC"/>
    <w:rsid w:val="004A64F9"/>
    <w:rsid w:val="004A6A60"/>
    <w:rsid w:val="004A7191"/>
    <w:rsid w:val="004A7396"/>
    <w:rsid w:val="004A75E5"/>
    <w:rsid w:val="004A7E20"/>
    <w:rsid w:val="004B05AE"/>
    <w:rsid w:val="004B084A"/>
    <w:rsid w:val="004B09DD"/>
    <w:rsid w:val="004B1805"/>
    <w:rsid w:val="004B188E"/>
    <w:rsid w:val="004B19C4"/>
    <w:rsid w:val="004B1A0E"/>
    <w:rsid w:val="004B1C7D"/>
    <w:rsid w:val="004B220A"/>
    <w:rsid w:val="004B2496"/>
    <w:rsid w:val="004B27A9"/>
    <w:rsid w:val="004B2805"/>
    <w:rsid w:val="004B282B"/>
    <w:rsid w:val="004B2ED1"/>
    <w:rsid w:val="004B39AB"/>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2DE"/>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4EB"/>
    <w:rsid w:val="004F3783"/>
    <w:rsid w:val="004F3E6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946"/>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AE"/>
    <w:rsid w:val="00525BD8"/>
    <w:rsid w:val="00525E4A"/>
    <w:rsid w:val="00525E86"/>
    <w:rsid w:val="0052606D"/>
    <w:rsid w:val="00526BEC"/>
    <w:rsid w:val="00526E24"/>
    <w:rsid w:val="005270EE"/>
    <w:rsid w:val="0052745D"/>
    <w:rsid w:val="005277AC"/>
    <w:rsid w:val="005277B2"/>
    <w:rsid w:val="005277B7"/>
    <w:rsid w:val="005302EF"/>
    <w:rsid w:val="00530489"/>
    <w:rsid w:val="00530EA9"/>
    <w:rsid w:val="00530EC6"/>
    <w:rsid w:val="00531161"/>
    <w:rsid w:val="00531722"/>
    <w:rsid w:val="00532048"/>
    <w:rsid w:val="00532310"/>
    <w:rsid w:val="005329C7"/>
    <w:rsid w:val="00532F80"/>
    <w:rsid w:val="0053331C"/>
    <w:rsid w:val="0053388D"/>
    <w:rsid w:val="00534EAA"/>
    <w:rsid w:val="00534EDC"/>
    <w:rsid w:val="00534F04"/>
    <w:rsid w:val="005356E8"/>
    <w:rsid w:val="00536179"/>
    <w:rsid w:val="00536302"/>
    <w:rsid w:val="00536468"/>
    <w:rsid w:val="00536EBD"/>
    <w:rsid w:val="00537EAD"/>
    <w:rsid w:val="00540F96"/>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04F"/>
    <w:rsid w:val="005523D2"/>
    <w:rsid w:val="0055250F"/>
    <w:rsid w:val="005525BC"/>
    <w:rsid w:val="00552A30"/>
    <w:rsid w:val="00552D20"/>
    <w:rsid w:val="0055382E"/>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2EB"/>
    <w:rsid w:val="0057636C"/>
    <w:rsid w:val="005769B4"/>
    <w:rsid w:val="00576B3D"/>
    <w:rsid w:val="00577954"/>
    <w:rsid w:val="00577A84"/>
    <w:rsid w:val="00580E7E"/>
    <w:rsid w:val="0058103F"/>
    <w:rsid w:val="00581262"/>
    <w:rsid w:val="005817DD"/>
    <w:rsid w:val="00582B2C"/>
    <w:rsid w:val="00583856"/>
    <w:rsid w:val="00583A2A"/>
    <w:rsid w:val="005842E2"/>
    <w:rsid w:val="00584627"/>
    <w:rsid w:val="00584CE5"/>
    <w:rsid w:val="00585C99"/>
    <w:rsid w:val="00585CDD"/>
    <w:rsid w:val="00585CEB"/>
    <w:rsid w:val="0058667A"/>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EED"/>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3FB3"/>
    <w:rsid w:val="005C41E2"/>
    <w:rsid w:val="005C4477"/>
    <w:rsid w:val="005C4748"/>
    <w:rsid w:val="005C47C9"/>
    <w:rsid w:val="005C4EDD"/>
    <w:rsid w:val="005C523D"/>
    <w:rsid w:val="005C585C"/>
    <w:rsid w:val="005C5908"/>
    <w:rsid w:val="005C5E68"/>
    <w:rsid w:val="005C6021"/>
    <w:rsid w:val="005C7564"/>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5C2A"/>
    <w:rsid w:val="005D6462"/>
    <w:rsid w:val="005D69E6"/>
    <w:rsid w:val="005D6EC6"/>
    <w:rsid w:val="005D736A"/>
    <w:rsid w:val="005D7524"/>
    <w:rsid w:val="005D772A"/>
    <w:rsid w:val="005D7D2D"/>
    <w:rsid w:val="005D7E8A"/>
    <w:rsid w:val="005D7F6D"/>
    <w:rsid w:val="005E0331"/>
    <w:rsid w:val="005E118C"/>
    <w:rsid w:val="005E147D"/>
    <w:rsid w:val="005E16D5"/>
    <w:rsid w:val="005E1A3C"/>
    <w:rsid w:val="005E1A3E"/>
    <w:rsid w:val="005E1F3D"/>
    <w:rsid w:val="005E2234"/>
    <w:rsid w:val="005E270B"/>
    <w:rsid w:val="005E3838"/>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5BD4"/>
    <w:rsid w:val="00606077"/>
    <w:rsid w:val="0060649C"/>
    <w:rsid w:val="00606972"/>
    <w:rsid w:val="00606AD5"/>
    <w:rsid w:val="00606BA4"/>
    <w:rsid w:val="00607B19"/>
    <w:rsid w:val="00607D6A"/>
    <w:rsid w:val="00610531"/>
    <w:rsid w:val="00610582"/>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6B7C"/>
    <w:rsid w:val="00627256"/>
    <w:rsid w:val="00630143"/>
    <w:rsid w:val="00630261"/>
    <w:rsid w:val="00630ABB"/>
    <w:rsid w:val="00632464"/>
    <w:rsid w:val="0063292F"/>
    <w:rsid w:val="00632C5C"/>
    <w:rsid w:val="00633077"/>
    <w:rsid w:val="0063348F"/>
    <w:rsid w:val="00633796"/>
    <w:rsid w:val="00633822"/>
    <w:rsid w:val="00633DB4"/>
    <w:rsid w:val="00634DFF"/>
    <w:rsid w:val="00635739"/>
    <w:rsid w:val="00635BA8"/>
    <w:rsid w:val="00636F5B"/>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51C6"/>
    <w:rsid w:val="00645826"/>
    <w:rsid w:val="00645CEF"/>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5EAE"/>
    <w:rsid w:val="006761B0"/>
    <w:rsid w:val="00676C87"/>
    <w:rsid w:val="00676DAE"/>
    <w:rsid w:val="00676E05"/>
    <w:rsid w:val="00677A63"/>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B71"/>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C98"/>
    <w:rsid w:val="00694D98"/>
    <w:rsid w:val="00695870"/>
    <w:rsid w:val="00695CC2"/>
    <w:rsid w:val="006964AE"/>
    <w:rsid w:val="0069650B"/>
    <w:rsid w:val="00697036"/>
    <w:rsid w:val="006977D6"/>
    <w:rsid w:val="00697C5D"/>
    <w:rsid w:val="006A0247"/>
    <w:rsid w:val="006A08FA"/>
    <w:rsid w:val="006A0AB7"/>
    <w:rsid w:val="006A0B76"/>
    <w:rsid w:val="006A0C69"/>
    <w:rsid w:val="006A1193"/>
    <w:rsid w:val="006A2B06"/>
    <w:rsid w:val="006A2BCA"/>
    <w:rsid w:val="006A2F61"/>
    <w:rsid w:val="006A33AC"/>
    <w:rsid w:val="006A3A37"/>
    <w:rsid w:val="006A3E73"/>
    <w:rsid w:val="006A3EF9"/>
    <w:rsid w:val="006A46B2"/>
    <w:rsid w:val="006A470B"/>
    <w:rsid w:val="006A4BFC"/>
    <w:rsid w:val="006A5056"/>
    <w:rsid w:val="006A6BC7"/>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06E"/>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0B"/>
    <w:rsid w:val="006F6E54"/>
    <w:rsid w:val="006F7DC1"/>
    <w:rsid w:val="00701297"/>
    <w:rsid w:val="007012DF"/>
    <w:rsid w:val="00701377"/>
    <w:rsid w:val="00701CDA"/>
    <w:rsid w:val="00701F33"/>
    <w:rsid w:val="00701FB2"/>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BF2"/>
    <w:rsid w:val="00711E29"/>
    <w:rsid w:val="00712500"/>
    <w:rsid w:val="0071292D"/>
    <w:rsid w:val="00712B9C"/>
    <w:rsid w:val="00713048"/>
    <w:rsid w:val="00713A6E"/>
    <w:rsid w:val="00713DAE"/>
    <w:rsid w:val="007145A4"/>
    <w:rsid w:val="00714C3A"/>
    <w:rsid w:val="00715754"/>
    <w:rsid w:val="00715E57"/>
    <w:rsid w:val="00715F46"/>
    <w:rsid w:val="00715FEE"/>
    <w:rsid w:val="00717065"/>
    <w:rsid w:val="0071785C"/>
    <w:rsid w:val="0071796C"/>
    <w:rsid w:val="00720916"/>
    <w:rsid w:val="007212C4"/>
    <w:rsid w:val="0072196D"/>
    <w:rsid w:val="00721C68"/>
    <w:rsid w:val="00721CDA"/>
    <w:rsid w:val="0072214A"/>
    <w:rsid w:val="007222D7"/>
    <w:rsid w:val="0072236F"/>
    <w:rsid w:val="0072264B"/>
    <w:rsid w:val="00723DA4"/>
    <w:rsid w:val="00723FEB"/>
    <w:rsid w:val="00724556"/>
    <w:rsid w:val="00724C71"/>
    <w:rsid w:val="00724E8C"/>
    <w:rsid w:val="007254FA"/>
    <w:rsid w:val="0072558A"/>
    <w:rsid w:val="007255CB"/>
    <w:rsid w:val="007256D4"/>
    <w:rsid w:val="00725A3A"/>
    <w:rsid w:val="00725F0C"/>
    <w:rsid w:val="00726CDD"/>
    <w:rsid w:val="00727703"/>
    <w:rsid w:val="00727F84"/>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0A86"/>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31"/>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665F"/>
    <w:rsid w:val="0075740D"/>
    <w:rsid w:val="00757680"/>
    <w:rsid w:val="007577C5"/>
    <w:rsid w:val="00760339"/>
    <w:rsid w:val="0076096B"/>
    <w:rsid w:val="00760D31"/>
    <w:rsid w:val="00761430"/>
    <w:rsid w:val="00761928"/>
    <w:rsid w:val="0076223B"/>
    <w:rsid w:val="007627E6"/>
    <w:rsid w:val="00762DB7"/>
    <w:rsid w:val="00763560"/>
    <w:rsid w:val="0076366D"/>
    <w:rsid w:val="00763AC1"/>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088"/>
    <w:rsid w:val="00773683"/>
    <w:rsid w:val="00773910"/>
    <w:rsid w:val="007739AA"/>
    <w:rsid w:val="00773D91"/>
    <w:rsid w:val="00773F6A"/>
    <w:rsid w:val="00774013"/>
    <w:rsid w:val="00774127"/>
    <w:rsid w:val="0077423F"/>
    <w:rsid w:val="00774AB0"/>
    <w:rsid w:val="00774B88"/>
    <w:rsid w:val="00774BAD"/>
    <w:rsid w:val="007750B1"/>
    <w:rsid w:val="00775607"/>
    <w:rsid w:val="00775FCF"/>
    <w:rsid w:val="00776920"/>
    <w:rsid w:val="00776FEC"/>
    <w:rsid w:val="00777005"/>
    <w:rsid w:val="00777224"/>
    <w:rsid w:val="00777F7C"/>
    <w:rsid w:val="00780531"/>
    <w:rsid w:val="00780DB0"/>
    <w:rsid w:val="007819DD"/>
    <w:rsid w:val="007820BB"/>
    <w:rsid w:val="007825B7"/>
    <w:rsid w:val="00782F23"/>
    <w:rsid w:val="007830F7"/>
    <w:rsid w:val="00783269"/>
    <w:rsid w:val="007842A8"/>
    <w:rsid w:val="00785AB1"/>
    <w:rsid w:val="00785B1B"/>
    <w:rsid w:val="00787775"/>
    <w:rsid w:val="007879AF"/>
    <w:rsid w:val="00787D0C"/>
    <w:rsid w:val="00790016"/>
    <w:rsid w:val="007906AE"/>
    <w:rsid w:val="007923FD"/>
    <w:rsid w:val="00792F62"/>
    <w:rsid w:val="00793128"/>
    <w:rsid w:val="007931D2"/>
    <w:rsid w:val="007941BE"/>
    <w:rsid w:val="00794DD1"/>
    <w:rsid w:val="007950F2"/>
    <w:rsid w:val="00795C29"/>
    <w:rsid w:val="00795FF5"/>
    <w:rsid w:val="00796155"/>
    <w:rsid w:val="0079674B"/>
    <w:rsid w:val="00796CCF"/>
    <w:rsid w:val="00797CD7"/>
    <w:rsid w:val="007A0621"/>
    <w:rsid w:val="007A0D27"/>
    <w:rsid w:val="007A13D5"/>
    <w:rsid w:val="007A13E0"/>
    <w:rsid w:val="007A1C10"/>
    <w:rsid w:val="007A2B6A"/>
    <w:rsid w:val="007A2C23"/>
    <w:rsid w:val="007A3166"/>
    <w:rsid w:val="007A3635"/>
    <w:rsid w:val="007A3A7F"/>
    <w:rsid w:val="007A40A0"/>
    <w:rsid w:val="007A42B6"/>
    <w:rsid w:val="007A44E5"/>
    <w:rsid w:val="007A4797"/>
    <w:rsid w:val="007A564A"/>
    <w:rsid w:val="007A5C5C"/>
    <w:rsid w:val="007A6210"/>
    <w:rsid w:val="007A63DD"/>
    <w:rsid w:val="007A65D4"/>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058"/>
    <w:rsid w:val="007B57FF"/>
    <w:rsid w:val="007B5A4B"/>
    <w:rsid w:val="007B5E10"/>
    <w:rsid w:val="007B6026"/>
    <w:rsid w:val="007B63C7"/>
    <w:rsid w:val="007B726E"/>
    <w:rsid w:val="007B7FC8"/>
    <w:rsid w:val="007C09AF"/>
    <w:rsid w:val="007C16BD"/>
    <w:rsid w:val="007C1C85"/>
    <w:rsid w:val="007C1CE2"/>
    <w:rsid w:val="007C2C0A"/>
    <w:rsid w:val="007C2F16"/>
    <w:rsid w:val="007C3631"/>
    <w:rsid w:val="007C3DC7"/>
    <w:rsid w:val="007C44E7"/>
    <w:rsid w:val="007C515C"/>
    <w:rsid w:val="007C5845"/>
    <w:rsid w:val="007C65C1"/>
    <w:rsid w:val="007C72B3"/>
    <w:rsid w:val="007C756D"/>
    <w:rsid w:val="007C7A6B"/>
    <w:rsid w:val="007C7AFF"/>
    <w:rsid w:val="007C7C66"/>
    <w:rsid w:val="007D01FF"/>
    <w:rsid w:val="007D0250"/>
    <w:rsid w:val="007D073C"/>
    <w:rsid w:val="007D0A20"/>
    <w:rsid w:val="007D0A48"/>
    <w:rsid w:val="007D1A92"/>
    <w:rsid w:val="007D1C18"/>
    <w:rsid w:val="007D29C4"/>
    <w:rsid w:val="007D2C24"/>
    <w:rsid w:val="007D2CA9"/>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C3E"/>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5D47"/>
    <w:rsid w:val="0080646F"/>
    <w:rsid w:val="008066FF"/>
    <w:rsid w:val="00806AD3"/>
    <w:rsid w:val="008070BB"/>
    <w:rsid w:val="008075F0"/>
    <w:rsid w:val="0080786A"/>
    <w:rsid w:val="00807E7A"/>
    <w:rsid w:val="0081389A"/>
    <w:rsid w:val="00813977"/>
    <w:rsid w:val="00813A3A"/>
    <w:rsid w:val="00813B1C"/>
    <w:rsid w:val="008143C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9F9"/>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780"/>
    <w:rsid w:val="00834D1C"/>
    <w:rsid w:val="00835433"/>
    <w:rsid w:val="0083572B"/>
    <w:rsid w:val="00835C16"/>
    <w:rsid w:val="00836116"/>
    <w:rsid w:val="0083616B"/>
    <w:rsid w:val="0083633C"/>
    <w:rsid w:val="00836B9A"/>
    <w:rsid w:val="00836CB6"/>
    <w:rsid w:val="00836ED1"/>
    <w:rsid w:val="00836F76"/>
    <w:rsid w:val="00840401"/>
    <w:rsid w:val="0084066D"/>
    <w:rsid w:val="00841155"/>
    <w:rsid w:val="00841251"/>
    <w:rsid w:val="00841C36"/>
    <w:rsid w:val="00841D28"/>
    <w:rsid w:val="008420C9"/>
    <w:rsid w:val="00842807"/>
    <w:rsid w:val="00842A05"/>
    <w:rsid w:val="00842A3E"/>
    <w:rsid w:val="00842C90"/>
    <w:rsid w:val="00843FC9"/>
    <w:rsid w:val="00844356"/>
    <w:rsid w:val="00844C0E"/>
    <w:rsid w:val="00844E0D"/>
    <w:rsid w:val="0084518E"/>
    <w:rsid w:val="0084593E"/>
    <w:rsid w:val="008463E7"/>
    <w:rsid w:val="00846D21"/>
    <w:rsid w:val="00847508"/>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B6"/>
    <w:rsid w:val="00863CCB"/>
    <w:rsid w:val="00863E80"/>
    <w:rsid w:val="0086486D"/>
    <w:rsid w:val="00864D16"/>
    <w:rsid w:val="00864EA0"/>
    <w:rsid w:val="00864EDB"/>
    <w:rsid w:val="00865124"/>
    <w:rsid w:val="00865218"/>
    <w:rsid w:val="008652AC"/>
    <w:rsid w:val="00865421"/>
    <w:rsid w:val="008661AA"/>
    <w:rsid w:val="00866AFD"/>
    <w:rsid w:val="00866BE4"/>
    <w:rsid w:val="00866EDF"/>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1C29"/>
    <w:rsid w:val="0088223B"/>
    <w:rsid w:val="0088262E"/>
    <w:rsid w:val="0088303C"/>
    <w:rsid w:val="0088330B"/>
    <w:rsid w:val="008836A4"/>
    <w:rsid w:val="00883E35"/>
    <w:rsid w:val="0088439E"/>
    <w:rsid w:val="00884B3E"/>
    <w:rsid w:val="00885496"/>
    <w:rsid w:val="00885B4F"/>
    <w:rsid w:val="00885C7D"/>
    <w:rsid w:val="00885D34"/>
    <w:rsid w:val="00885F9C"/>
    <w:rsid w:val="00886A6B"/>
    <w:rsid w:val="00886F5C"/>
    <w:rsid w:val="00887DCC"/>
    <w:rsid w:val="0089024E"/>
    <w:rsid w:val="008902F0"/>
    <w:rsid w:val="0089086F"/>
    <w:rsid w:val="008910E5"/>
    <w:rsid w:val="00891F9C"/>
    <w:rsid w:val="0089321C"/>
    <w:rsid w:val="00894C3B"/>
    <w:rsid w:val="00894E0E"/>
    <w:rsid w:val="00895C45"/>
    <w:rsid w:val="00895F16"/>
    <w:rsid w:val="00896309"/>
    <w:rsid w:val="0089646A"/>
    <w:rsid w:val="00897553"/>
    <w:rsid w:val="008A0066"/>
    <w:rsid w:val="008A0623"/>
    <w:rsid w:val="008A064B"/>
    <w:rsid w:val="008A0BE6"/>
    <w:rsid w:val="008A0FF1"/>
    <w:rsid w:val="008A1130"/>
    <w:rsid w:val="008A127C"/>
    <w:rsid w:val="008A21D1"/>
    <w:rsid w:val="008A23FC"/>
    <w:rsid w:val="008A2488"/>
    <w:rsid w:val="008A29BC"/>
    <w:rsid w:val="008A31AE"/>
    <w:rsid w:val="008A358B"/>
    <w:rsid w:val="008A361D"/>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962"/>
    <w:rsid w:val="008B4D2C"/>
    <w:rsid w:val="008B4F11"/>
    <w:rsid w:val="008B512D"/>
    <w:rsid w:val="008B6F2F"/>
    <w:rsid w:val="008B710E"/>
    <w:rsid w:val="008B725C"/>
    <w:rsid w:val="008B7442"/>
    <w:rsid w:val="008B7707"/>
    <w:rsid w:val="008B7723"/>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BE3"/>
    <w:rsid w:val="008D5D28"/>
    <w:rsid w:val="008D634C"/>
    <w:rsid w:val="008D6512"/>
    <w:rsid w:val="008D6A9C"/>
    <w:rsid w:val="008E0247"/>
    <w:rsid w:val="008E110E"/>
    <w:rsid w:val="008E1A4F"/>
    <w:rsid w:val="008E1AAE"/>
    <w:rsid w:val="008E26D1"/>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5C9B"/>
    <w:rsid w:val="008F6451"/>
    <w:rsid w:val="008F6A70"/>
    <w:rsid w:val="008F6C6A"/>
    <w:rsid w:val="008F736D"/>
    <w:rsid w:val="008F7B72"/>
    <w:rsid w:val="008F7CAB"/>
    <w:rsid w:val="009002EF"/>
    <w:rsid w:val="00900711"/>
    <w:rsid w:val="00900E1C"/>
    <w:rsid w:val="0090188D"/>
    <w:rsid w:val="00901993"/>
    <w:rsid w:val="00902908"/>
    <w:rsid w:val="009029DD"/>
    <w:rsid w:val="00902A3A"/>
    <w:rsid w:val="00902B86"/>
    <w:rsid w:val="00902BF3"/>
    <w:rsid w:val="00903303"/>
    <w:rsid w:val="00903BCC"/>
    <w:rsid w:val="00904524"/>
    <w:rsid w:val="00904B3B"/>
    <w:rsid w:val="009052C1"/>
    <w:rsid w:val="00905814"/>
    <w:rsid w:val="00905D7B"/>
    <w:rsid w:val="00905F71"/>
    <w:rsid w:val="00906BE5"/>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5AC"/>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25F"/>
    <w:rsid w:val="00931883"/>
    <w:rsid w:val="00931A0C"/>
    <w:rsid w:val="00931B75"/>
    <w:rsid w:val="0093238D"/>
    <w:rsid w:val="009326A9"/>
    <w:rsid w:val="0093270B"/>
    <w:rsid w:val="00932866"/>
    <w:rsid w:val="009330AE"/>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89A"/>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739"/>
    <w:rsid w:val="0094581A"/>
    <w:rsid w:val="00945B5B"/>
    <w:rsid w:val="00945DF5"/>
    <w:rsid w:val="00945E2C"/>
    <w:rsid w:val="0094601C"/>
    <w:rsid w:val="009461F1"/>
    <w:rsid w:val="009461FB"/>
    <w:rsid w:val="009463B8"/>
    <w:rsid w:val="0094677C"/>
    <w:rsid w:val="00946ABD"/>
    <w:rsid w:val="00947A8E"/>
    <w:rsid w:val="00947B5D"/>
    <w:rsid w:val="00947F06"/>
    <w:rsid w:val="0095049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50"/>
    <w:rsid w:val="009578A6"/>
    <w:rsid w:val="00960539"/>
    <w:rsid w:val="00960646"/>
    <w:rsid w:val="009606FD"/>
    <w:rsid w:val="009608FE"/>
    <w:rsid w:val="00960D29"/>
    <w:rsid w:val="00961144"/>
    <w:rsid w:val="009620FA"/>
    <w:rsid w:val="009622FC"/>
    <w:rsid w:val="00962598"/>
    <w:rsid w:val="0096266B"/>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C81"/>
    <w:rsid w:val="00984D3B"/>
    <w:rsid w:val="00985D42"/>
    <w:rsid w:val="00986142"/>
    <w:rsid w:val="0098633A"/>
    <w:rsid w:val="00986E51"/>
    <w:rsid w:val="00986E8A"/>
    <w:rsid w:val="00987800"/>
    <w:rsid w:val="009879B0"/>
    <w:rsid w:val="009879F8"/>
    <w:rsid w:val="0099100A"/>
    <w:rsid w:val="0099143E"/>
    <w:rsid w:val="00991A89"/>
    <w:rsid w:val="009928B5"/>
    <w:rsid w:val="00992966"/>
    <w:rsid w:val="00992ACB"/>
    <w:rsid w:val="00992C9F"/>
    <w:rsid w:val="00992D77"/>
    <w:rsid w:val="0099372A"/>
    <w:rsid w:val="00994036"/>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0304"/>
    <w:rsid w:val="009B1B8B"/>
    <w:rsid w:val="009B1FE8"/>
    <w:rsid w:val="009B2B52"/>
    <w:rsid w:val="009B2E65"/>
    <w:rsid w:val="009B307B"/>
    <w:rsid w:val="009B37C9"/>
    <w:rsid w:val="009B3866"/>
    <w:rsid w:val="009B3B73"/>
    <w:rsid w:val="009B3F24"/>
    <w:rsid w:val="009B42EA"/>
    <w:rsid w:val="009B44D1"/>
    <w:rsid w:val="009B4508"/>
    <w:rsid w:val="009B5105"/>
    <w:rsid w:val="009B583A"/>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6A7"/>
    <w:rsid w:val="009C0DB8"/>
    <w:rsid w:val="009C14F3"/>
    <w:rsid w:val="009C1879"/>
    <w:rsid w:val="009C1ECF"/>
    <w:rsid w:val="009C211E"/>
    <w:rsid w:val="009C29FC"/>
    <w:rsid w:val="009C31E6"/>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543"/>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6"/>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0CA7"/>
    <w:rsid w:val="00A11632"/>
    <w:rsid w:val="00A1276A"/>
    <w:rsid w:val="00A135D6"/>
    <w:rsid w:val="00A135F5"/>
    <w:rsid w:val="00A13834"/>
    <w:rsid w:val="00A13FE3"/>
    <w:rsid w:val="00A140F4"/>
    <w:rsid w:val="00A14AFA"/>
    <w:rsid w:val="00A14BF9"/>
    <w:rsid w:val="00A158AE"/>
    <w:rsid w:val="00A15970"/>
    <w:rsid w:val="00A15A9A"/>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57676"/>
    <w:rsid w:val="00A60179"/>
    <w:rsid w:val="00A607AB"/>
    <w:rsid w:val="00A608FA"/>
    <w:rsid w:val="00A6094A"/>
    <w:rsid w:val="00A60BAB"/>
    <w:rsid w:val="00A619A6"/>
    <w:rsid w:val="00A61EFC"/>
    <w:rsid w:val="00A62131"/>
    <w:rsid w:val="00A62388"/>
    <w:rsid w:val="00A624F4"/>
    <w:rsid w:val="00A628D4"/>
    <w:rsid w:val="00A628E6"/>
    <w:rsid w:val="00A62AE4"/>
    <w:rsid w:val="00A62CB1"/>
    <w:rsid w:val="00A62F9B"/>
    <w:rsid w:val="00A63082"/>
    <w:rsid w:val="00A630EC"/>
    <w:rsid w:val="00A63582"/>
    <w:rsid w:val="00A63AF8"/>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461"/>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9F8"/>
    <w:rsid w:val="00A90E46"/>
    <w:rsid w:val="00A91030"/>
    <w:rsid w:val="00A914D4"/>
    <w:rsid w:val="00A916AE"/>
    <w:rsid w:val="00A918BC"/>
    <w:rsid w:val="00A92EB7"/>
    <w:rsid w:val="00A930A7"/>
    <w:rsid w:val="00A93793"/>
    <w:rsid w:val="00A94192"/>
    <w:rsid w:val="00A94533"/>
    <w:rsid w:val="00A951C0"/>
    <w:rsid w:val="00A95324"/>
    <w:rsid w:val="00A954D2"/>
    <w:rsid w:val="00A95900"/>
    <w:rsid w:val="00A95CA6"/>
    <w:rsid w:val="00A961FA"/>
    <w:rsid w:val="00A96D45"/>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5B97"/>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D4D"/>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839"/>
    <w:rsid w:val="00AD1E88"/>
    <w:rsid w:val="00AD2269"/>
    <w:rsid w:val="00AD2CAE"/>
    <w:rsid w:val="00AD384D"/>
    <w:rsid w:val="00AD38E3"/>
    <w:rsid w:val="00AD3EE5"/>
    <w:rsid w:val="00AD4456"/>
    <w:rsid w:val="00AD4897"/>
    <w:rsid w:val="00AD562B"/>
    <w:rsid w:val="00AD56E4"/>
    <w:rsid w:val="00AD59FB"/>
    <w:rsid w:val="00AD6802"/>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4853"/>
    <w:rsid w:val="00AE5B78"/>
    <w:rsid w:val="00AE601E"/>
    <w:rsid w:val="00AE60C7"/>
    <w:rsid w:val="00AE6F9E"/>
    <w:rsid w:val="00AE6FC2"/>
    <w:rsid w:val="00AE7003"/>
    <w:rsid w:val="00AE7E85"/>
    <w:rsid w:val="00AF02E5"/>
    <w:rsid w:val="00AF0520"/>
    <w:rsid w:val="00AF06AC"/>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9C4"/>
    <w:rsid w:val="00B14A5D"/>
    <w:rsid w:val="00B14C23"/>
    <w:rsid w:val="00B14C4C"/>
    <w:rsid w:val="00B1595D"/>
    <w:rsid w:val="00B162CD"/>
    <w:rsid w:val="00B16565"/>
    <w:rsid w:val="00B1674E"/>
    <w:rsid w:val="00B16821"/>
    <w:rsid w:val="00B1778B"/>
    <w:rsid w:val="00B179B1"/>
    <w:rsid w:val="00B17A7D"/>
    <w:rsid w:val="00B21DE9"/>
    <w:rsid w:val="00B220B3"/>
    <w:rsid w:val="00B221C6"/>
    <w:rsid w:val="00B22704"/>
    <w:rsid w:val="00B2277F"/>
    <w:rsid w:val="00B22A30"/>
    <w:rsid w:val="00B22DD7"/>
    <w:rsid w:val="00B23068"/>
    <w:rsid w:val="00B23177"/>
    <w:rsid w:val="00B23E7C"/>
    <w:rsid w:val="00B24AC8"/>
    <w:rsid w:val="00B24B42"/>
    <w:rsid w:val="00B24DA5"/>
    <w:rsid w:val="00B24F3B"/>
    <w:rsid w:val="00B25184"/>
    <w:rsid w:val="00B252F5"/>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2A75"/>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681"/>
    <w:rsid w:val="00B43A8A"/>
    <w:rsid w:val="00B4452A"/>
    <w:rsid w:val="00B44D9F"/>
    <w:rsid w:val="00B44E5F"/>
    <w:rsid w:val="00B45303"/>
    <w:rsid w:val="00B454DB"/>
    <w:rsid w:val="00B46208"/>
    <w:rsid w:val="00B47072"/>
    <w:rsid w:val="00B477B8"/>
    <w:rsid w:val="00B47DB0"/>
    <w:rsid w:val="00B5117A"/>
    <w:rsid w:val="00B51A0D"/>
    <w:rsid w:val="00B51F5C"/>
    <w:rsid w:val="00B520C3"/>
    <w:rsid w:val="00B5280C"/>
    <w:rsid w:val="00B52E28"/>
    <w:rsid w:val="00B53136"/>
    <w:rsid w:val="00B5387A"/>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5B8"/>
    <w:rsid w:val="00B77901"/>
    <w:rsid w:val="00B77B10"/>
    <w:rsid w:val="00B80C5D"/>
    <w:rsid w:val="00B80E6E"/>
    <w:rsid w:val="00B8278F"/>
    <w:rsid w:val="00B82B54"/>
    <w:rsid w:val="00B83FF6"/>
    <w:rsid w:val="00B84337"/>
    <w:rsid w:val="00B843A6"/>
    <w:rsid w:val="00B848A0"/>
    <w:rsid w:val="00B84FF8"/>
    <w:rsid w:val="00B8597E"/>
    <w:rsid w:val="00B85993"/>
    <w:rsid w:val="00B85D53"/>
    <w:rsid w:val="00B871E9"/>
    <w:rsid w:val="00B87DFE"/>
    <w:rsid w:val="00B90582"/>
    <w:rsid w:val="00B915A3"/>
    <w:rsid w:val="00B9160B"/>
    <w:rsid w:val="00B91A84"/>
    <w:rsid w:val="00B9247B"/>
    <w:rsid w:val="00B926DF"/>
    <w:rsid w:val="00B936E6"/>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31"/>
    <w:rsid w:val="00BA57CA"/>
    <w:rsid w:val="00BA5D13"/>
    <w:rsid w:val="00BA6000"/>
    <w:rsid w:val="00BA67AF"/>
    <w:rsid w:val="00BA67C0"/>
    <w:rsid w:val="00BA733C"/>
    <w:rsid w:val="00BA7602"/>
    <w:rsid w:val="00BB002A"/>
    <w:rsid w:val="00BB1278"/>
    <w:rsid w:val="00BB134E"/>
    <w:rsid w:val="00BB1847"/>
    <w:rsid w:val="00BB1A5D"/>
    <w:rsid w:val="00BB1F00"/>
    <w:rsid w:val="00BB2CDD"/>
    <w:rsid w:val="00BB3022"/>
    <w:rsid w:val="00BB310D"/>
    <w:rsid w:val="00BB4699"/>
    <w:rsid w:val="00BB4AF7"/>
    <w:rsid w:val="00BB4FCF"/>
    <w:rsid w:val="00BB5547"/>
    <w:rsid w:val="00BB556E"/>
    <w:rsid w:val="00BB5C02"/>
    <w:rsid w:val="00BB5DD6"/>
    <w:rsid w:val="00BB5FBB"/>
    <w:rsid w:val="00BB61AE"/>
    <w:rsid w:val="00BB68AC"/>
    <w:rsid w:val="00BB69CD"/>
    <w:rsid w:val="00BB73CF"/>
    <w:rsid w:val="00BB7CA5"/>
    <w:rsid w:val="00BC0A68"/>
    <w:rsid w:val="00BC0D21"/>
    <w:rsid w:val="00BC0EE1"/>
    <w:rsid w:val="00BC161E"/>
    <w:rsid w:val="00BC23C6"/>
    <w:rsid w:val="00BC2BD9"/>
    <w:rsid w:val="00BC3916"/>
    <w:rsid w:val="00BC41A8"/>
    <w:rsid w:val="00BC42E6"/>
    <w:rsid w:val="00BC5A0C"/>
    <w:rsid w:val="00BC5D72"/>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6AF"/>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39EC"/>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968"/>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EAE"/>
    <w:rsid w:val="00C175BD"/>
    <w:rsid w:val="00C17B25"/>
    <w:rsid w:val="00C200CD"/>
    <w:rsid w:val="00C201B4"/>
    <w:rsid w:val="00C20392"/>
    <w:rsid w:val="00C2152D"/>
    <w:rsid w:val="00C21A7D"/>
    <w:rsid w:val="00C22005"/>
    <w:rsid w:val="00C22090"/>
    <w:rsid w:val="00C22433"/>
    <w:rsid w:val="00C224FE"/>
    <w:rsid w:val="00C227CB"/>
    <w:rsid w:val="00C2288C"/>
    <w:rsid w:val="00C228B9"/>
    <w:rsid w:val="00C22BAD"/>
    <w:rsid w:val="00C22DAF"/>
    <w:rsid w:val="00C22E56"/>
    <w:rsid w:val="00C22EB2"/>
    <w:rsid w:val="00C232AF"/>
    <w:rsid w:val="00C23775"/>
    <w:rsid w:val="00C24184"/>
    <w:rsid w:val="00C24947"/>
    <w:rsid w:val="00C24A5D"/>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2E63"/>
    <w:rsid w:val="00C33595"/>
    <w:rsid w:val="00C3391E"/>
    <w:rsid w:val="00C34145"/>
    <w:rsid w:val="00C3432F"/>
    <w:rsid w:val="00C3451D"/>
    <w:rsid w:val="00C3592E"/>
    <w:rsid w:val="00C36266"/>
    <w:rsid w:val="00C37949"/>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82"/>
    <w:rsid w:val="00C504AC"/>
    <w:rsid w:val="00C50540"/>
    <w:rsid w:val="00C5066B"/>
    <w:rsid w:val="00C506F1"/>
    <w:rsid w:val="00C5077F"/>
    <w:rsid w:val="00C507B0"/>
    <w:rsid w:val="00C51AB2"/>
    <w:rsid w:val="00C51D37"/>
    <w:rsid w:val="00C5232C"/>
    <w:rsid w:val="00C52D2E"/>
    <w:rsid w:val="00C54766"/>
    <w:rsid w:val="00C54E31"/>
    <w:rsid w:val="00C5585A"/>
    <w:rsid w:val="00C55ACD"/>
    <w:rsid w:val="00C55CA5"/>
    <w:rsid w:val="00C56197"/>
    <w:rsid w:val="00C562AD"/>
    <w:rsid w:val="00C56D20"/>
    <w:rsid w:val="00C56F76"/>
    <w:rsid w:val="00C57775"/>
    <w:rsid w:val="00C57ED9"/>
    <w:rsid w:val="00C60D3E"/>
    <w:rsid w:val="00C616B2"/>
    <w:rsid w:val="00C625CA"/>
    <w:rsid w:val="00C635AE"/>
    <w:rsid w:val="00C6377E"/>
    <w:rsid w:val="00C643A2"/>
    <w:rsid w:val="00C64484"/>
    <w:rsid w:val="00C6484F"/>
    <w:rsid w:val="00C649CB"/>
    <w:rsid w:val="00C64CE0"/>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6060"/>
    <w:rsid w:val="00C76119"/>
    <w:rsid w:val="00C7659C"/>
    <w:rsid w:val="00C77248"/>
    <w:rsid w:val="00C7791E"/>
    <w:rsid w:val="00C77A3A"/>
    <w:rsid w:val="00C80FE5"/>
    <w:rsid w:val="00C82340"/>
    <w:rsid w:val="00C83465"/>
    <w:rsid w:val="00C83638"/>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8A"/>
    <w:rsid w:val="00C95FBE"/>
    <w:rsid w:val="00C97087"/>
    <w:rsid w:val="00C9730A"/>
    <w:rsid w:val="00C97DE6"/>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CB6"/>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C5D"/>
    <w:rsid w:val="00CB7FFD"/>
    <w:rsid w:val="00CC008F"/>
    <w:rsid w:val="00CC0211"/>
    <w:rsid w:val="00CC0329"/>
    <w:rsid w:val="00CC0379"/>
    <w:rsid w:val="00CC0AAE"/>
    <w:rsid w:val="00CC0C4A"/>
    <w:rsid w:val="00CC12DD"/>
    <w:rsid w:val="00CC1313"/>
    <w:rsid w:val="00CC1536"/>
    <w:rsid w:val="00CC1813"/>
    <w:rsid w:val="00CC1BC3"/>
    <w:rsid w:val="00CC2BFD"/>
    <w:rsid w:val="00CC3738"/>
    <w:rsid w:val="00CC430D"/>
    <w:rsid w:val="00CC5354"/>
    <w:rsid w:val="00CC5645"/>
    <w:rsid w:val="00CC59E2"/>
    <w:rsid w:val="00CC5B8E"/>
    <w:rsid w:val="00CC5D40"/>
    <w:rsid w:val="00CC6093"/>
    <w:rsid w:val="00CC745E"/>
    <w:rsid w:val="00CC768E"/>
    <w:rsid w:val="00CC77B5"/>
    <w:rsid w:val="00CC7942"/>
    <w:rsid w:val="00CC7B11"/>
    <w:rsid w:val="00CD0A63"/>
    <w:rsid w:val="00CD0FA6"/>
    <w:rsid w:val="00CD122C"/>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C9E"/>
    <w:rsid w:val="00CD7DFD"/>
    <w:rsid w:val="00CE163F"/>
    <w:rsid w:val="00CE2055"/>
    <w:rsid w:val="00CE2F99"/>
    <w:rsid w:val="00CE3E3A"/>
    <w:rsid w:val="00CE43DC"/>
    <w:rsid w:val="00CE4A58"/>
    <w:rsid w:val="00CE4ED8"/>
    <w:rsid w:val="00CE502C"/>
    <w:rsid w:val="00CE5BFD"/>
    <w:rsid w:val="00CE656A"/>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DB7"/>
    <w:rsid w:val="00D071BB"/>
    <w:rsid w:val="00D072CA"/>
    <w:rsid w:val="00D07334"/>
    <w:rsid w:val="00D07785"/>
    <w:rsid w:val="00D07867"/>
    <w:rsid w:val="00D07971"/>
    <w:rsid w:val="00D1071F"/>
    <w:rsid w:val="00D108D2"/>
    <w:rsid w:val="00D1099E"/>
    <w:rsid w:val="00D10A76"/>
    <w:rsid w:val="00D12525"/>
    <w:rsid w:val="00D126D9"/>
    <w:rsid w:val="00D128E1"/>
    <w:rsid w:val="00D1298A"/>
    <w:rsid w:val="00D133D9"/>
    <w:rsid w:val="00D144FA"/>
    <w:rsid w:val="00D14846"/>
    <w:rsid w:val="00D15240"/>
    <w:rsid w:val="00D162A6"/>
    <w:rsid w:val="00D166D9"/>
    <w:rsid w:val="00D17041"/>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896"/>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3C"/>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52E0"/>
    <w:rsid w:val="00D76D63"/>
    <w:rsid w:val="00D77281"/>
    <w:rsid w:val="00D778F6"/>
    <w:rsid w:val="00D779AF"/>
    <w:rsid w:val="00D80379"/>
    <w:rsid w:val="00D81B1C"/>
    <w:rsid w:val="00D81C81"/>
    <w:rsid w:val="00D81FFF"/>
    <w:rsid w:val="00D82244"/>
    <w:rsid w:val="00D82F45"/>
    <w:rsid w:val="00D8396A"/>
    <w:rsid w:val="00D839F9"/>
    <w:rsid w:val="00D83A3D"/>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2"/>
    <w:rsid w:val="00D9690D"/>
    <w:rsid w:val="00D96A9E"/>
    <w:rsid w:val="00D96DDF"/>
    <w:rsid w:val="00D9714E"/>
    <w:rsid w:val="00D97644"/>
    <w:rsid w:val="00D97DBF"/>
    <w:rsid w:val="00DA01EE"/>
    <w:rsid w:val="00DA0AA3"/>
    <w:rsid w:val="00DA0C6D"/>
    <w:rsid w:val="00DA10CC"/>
    <w:rsid w:val="00DA126B"/>
    <w:rsid w:val="00DA1DDF"/>
    <w:rsid w:val="00DA1FAF"/>
    <w:rsid w:val="00DA2178"/>
    <w:rsid w:val="00DA2A66"/>
    <w:rsid w:val="00DA37A0"/>
    <w:rsid w:val="00DA385D"/>
    <w:rsid w:val="00DA3DB9"/>
    <w:rsid w:val="00DA40BF"/>
    <w:rsid w:val="00DA435D"/>
    <w:rsid w:val="00DA4386"/>
    <w:rsid w:val="00DA467C"/>
    <w:rsid w:val="00DA58D9"/>
    <w:rsid w:val="00DA59B0"/>
    <w:rsid w:val="00DA6357"/>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371B"/>
    <w:rsid w:val="00DB4007"/>
    <w:rsid w:val="00DB410E"/>
    <w:rsid w:val="00DB4659"/>
    <w:rsid w:val="00DB4DB6"/>
    <w:rsid w:val="00DB52C9"/>
    <w:rsid w:val="00DB54AF"/>
    <w:rsid w:val="00DB56B9"/>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3E7"/>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41"/>
    <w:rsid w:val="00DF6F97"/>
    <w:rsid w:val="00DF7185"/>
    <w:rsid w:val="00DF7DAA"/>
    <w:rsid w:val="00E0030F"/>
    <w:rsid w:val="00E006BD"/>
    <w:rsid w:val="00E00C99"/>
    <w:rsid w:val="00E01218"/>
    <w:rsid w:val="00E0145A"/>
    <w:rsid w:val="00E01520"/>
    <w:rsid w:val="00E01935"/>
    <w:rsid w:val="00E01D27"/>
    <w:rsid w:val="00E01DC9"/>
    <w:rsid w:val="00E01FBD"/>
    <w:rsid w:val="00E02360"/>
    <w:rsid w:val="00E02B1C"/>
    <w:rsid w:val="00E03734"/>
    <w:rsid w:val="00E038B9"/>
    <w:rsid w:val="00E03E74"/>
    <w:rsid w:val="00E0406D"/>
    <w:rsid w:val="00E040CA"/>
    <w:rsid w:val="00E04885"/>
    <w:rsid w:val="00E0513C"/>
    <w:rsid w:val="00E05392"/>
    <w:rsid w:val="00E06398"/>
    <w:rsid w:val="00E06475"/>
    <w:rsid w:val="00E06497"/>
    <w:rsid w:val="00E07DC4"/>
    <w:rsid w:val="00E100C7"/>
    <w:rsid w:val="00E10A59"/>
    <w:rsid w:val="00E10C45"/>
    <w:rsid w:val="00E113C8"/>
    <w:rsid w:val="00E1152A"/>
    <w:rsid w:val="00E11597"/>
    <w:rsid w:val="00E11A9B"/>
    <w:rsid w:val="00E11DE6"/>
    <w:rsid w:val="00E1302D"/>
    <w:rsid w:val="00E142E2"/>
    <w:rsid w:val="00E14406"/>
    <w:rsid w:val="00E14BAB"/>
    <w:rsid w:val="00E155BD"/>
    <w:rsid w:val="00E1584A"/>
    <w:rsid w:val="00E15CF9"/>
    <w:rsid w:val="00E160BC"/>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BC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A30"/>
    <w:rsid w:val="00E46B04"/>
    <w:rsid w:val="00E46BA8"/>
    <w:rsid w:val="00E46FBA"/>
    <w:rsid w:val="00E478A6"/>
    <w:rsid w:val="00E47A6F"/>
    <w:rsid w:val="00E47F37"/>
    <w:rsid w:val="00E51243"/>
    <w:rsid w:val="00E51730"/>
    <w:rsid w:val="00E51974"/>
    <w:rsid w:val="00E51B4F"/>
    <w:rsid w:val="00E5217F"/>
    <w:rsid w:val="00E532BC"/>
    <w:rsid w:val="00E53438"/>
    <w:rsid w:val="00E54C55"/>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67D40"/>
    <w:rsid w:val="00E70253"/>
    <w:rsid w:val="00E70A6F"/>
    <w:rsid w:val="00E70AB6"/>
    <w:rsid w:val="00E70C7C"/>
    <w:rsid w:val="00E7179B"/>
    <w:rsid w:val="00E71ABB"/>
    <w:rsid w:val="00E71C6B"/>
    <w:rsid w:val="00E72402"/>
    <w:rsid w:val="00E7251F"/>
    <w:rsid w:val="00E732C9"/>
    <w:rsid w:val="00E73823"/>
    <w:rsid w:val="00E73E79"/>
    <w:rsid w:val="00E73F67"/>
    <w:rsid w:val="00E74C88"/>
    <w:rsid w:val="00E76482"/>
    <w:rsid w:val="00E76EF4"/>
    <w:rsid w:val="00E771DF"/>
    <w:rsid w:val="00E7796B"/>
    <w:rsid w:val="00E801A1"/>
    <w:rsid w:val="00E80762"/>
    <w:rsid w:val="00E80BC2"/>
    <w:rsid w:val="00E80FCB"/>
    <w:rsid w:val="00E8113A"/>
    <w:rsid w:val="00E818AD"/>
    <w:rsid w:val="00E81B4F"/>
    <w:rsid w:val="00E81FD7"/>
    <w:rsid w:val="00E82918"/>
    <w:rsid w:val="00E82CF3"/>
    <w:rsid w:val="00E8304D"/>
    <w:rsid w:val="00E8322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BCC"/>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4F1"/>
    <w:rsid w:val="00EA3AF0"/>
    <w:rsid w:val="00EA3B22"/>
    <w:rsid w:val="00EA43B8"/>
    <w:rsid w:val="00EA524D"/>
    <w:rsid w:val="00EA5306"/>
    <w:rsid w:val="00EA54C9"/>
    <w:rsid w:val="00EA6593"/>
    <w:rsid w:val="00EA667D"/>
    <w:rsid w:val="00EA68EB"/>
    <w:rsid w:val="00EA6FEE"/>
    <w:rsid w:val="00EA7696"/>
    <w:rsid w:val="00EA7BA4"/>
    <w:rsid w:val="00EB04C6"/>
    <w:rsid w:val="00EB0A4F"/>
    <w:rsid w:val="00EB0F0A"/>
    <w:rsid w:val="00EB19DD"/>
    <w:rsid w:val="00EB1A29"/>
    <w:rsid w:val="00EB32B8"/>
    <w:rsid w:val="00EB349B"/>
    <w:rsid w:val="00EB3859"/>
    <w:rsid w:val="00EB3924"/>
    <w:rsid w:val="00EB3A2E"/>
    <w:rsid w:val="00EB41FA"/>
    <w:rsid w:val="00EB5EBB"/>
    <w:rsid w:val="00EB6064"/>
    <w:rsid w:val="00EB63D2"/>
    <w:rsid w:val="00EB66DE"/>
    <w:rsid w:val="00EB69BF"/>
    <w:rsid w:val="00EB6C2A"/>
    <w:rsid w:val="00EB783F"/>
    <w:rsid w:val="00EC0522"/>
    <w:rsid w:val="00EC053C"/>
    <w:rsid w:val="00EC0F4E"/>
    <w:rsid w:val="00EC15C8"/>
    <w:rsid w:val="00EC1A59"/>
    <w:rsid w:val="00EC1F13"/>
    <w:rsid w:val="00EC23B5"/>
    <w:rsid w:val="00EC24BB"/>
    <w:rsid w:val="00EC2B3A"/>
    <w:rsid w:val="00EC31E3"/>
    <w:rsid w:val="00EC3564"/>
    <w:rsid w:val="00EC3958"/>
    <w:rsid w:val="00EC39C3"/>
    <w:rsid w:val="00EC45D4"/>
    <w:rsid w:val="00EC4A85"/>
    <w:rsid w:val="00EC5183"/>
    <w:rsid w:val="00EC536F"/>
    <w:rsid w:val="00EC5FBB"/>
    <w:rsid w:val="00EC621F"/>
    <w:rsid w:val="00EC632F"/>
    <w:rsid w:val="00EC63B7"/>
    <w:rsid w:val="00EC6716"/>
    <w:rsid w:val="00EC6BD8"/>
    <w:rsid w:val="00EC6C04"/>
    <w:rsid w:val="00ED00E6"/>
    <w:rsid w:val="00ED010B"/>
    <w:rsid w:val="00ED04DC"/>
    <w:rsid w:val="00ED0986"/>
    <w:rsid w:val="00ED109E"/>
    <w:rsid w:val="00ED16E4"/>
    <w:rsid w:val="00ED1AC2"/>
    <w:rsid w:val="00ED1CBE"/>
    <w:rsid w:val="00ED204D"/>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3DA"/>
    <w:rsid w:val="00EE26EB"/>
    <w:rsid w:val="00EE30BB"/>
    <w:rsid w:val="00EE4079"/>
    <w:rsid w:val="00EE4464"/>
    <w:rsid w:val="00EE4592"/>
    <w:rsid w:val="00EE4B9A"/>
    <w:rsid w:val="00EE511A"/>
    <w:rsid w:val="00EE5311"/>
    <w:rsid w:val="00EE58BA"/>
    <w:rsid w:val="00EE5E59"/>
    <w:rsid w:val="00EE6288"/>
    <w:rsid w:val="00EE63A7"/>
    <w:rsid w:val="00EE72FA"/>
    <w:rsid w:val="00EE7632"/>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B2F"/>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B30"/>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B14"/>
    <w:rsid w:val="00F40EAE"/>
    <w:rsid w:val="00F4114E"/>
    <w:rsid w:val="00F412D5"/>
    <w:rsid w:val="00F414E3"/>
    <w:rsid w:val="00F41DF2"/>
    <w:rsid w:val="00F422EB"/>
    <w:rsid w:val="00F43152"/>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ED6"/>
    <w:rsid w:val="00F61F11"/>
    <w:rsid w:val="00F625CE"/>
    <w:rsid w:val="00F637E0"/>
    <w:rsid w:val="00F637E4"/>
    <w:rsid w:val="00F63B95"/>
    <w:rsid w:val="00F63BE6"/>
    <w:rsid w:val="00F64571"/>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7EF"/>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0D59"/>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97"/>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1F0A"/>
    <w:rsid w:val="00FA2076"/>
    <w:rsid w:val="00FA2559"/>
    <w:rsid w:val="00FA25A9"/>
    <w:rsid w:val="00FA27FA"/>
    <w:rsid w:val="00FA2E4F"/>
    <w:rsid w:val="00FA2FA8"/>
    <w:rsid w:val="00FA2FE4"/>
    <w:rsid w:val="00FA3595"/>
    <w:rsid w:val="00FA3674"/>
    <w:rsid w:val="00FA382A"/>
    <w:rsid w:val="00FA38D8"/>
    <w:rsid w:val="00FA4DF8"/>
    <w:rsid w:val="00FA54CB"/>
    <w:rsid w:val="00FA58A0"/>
    <w:rsid w:val="00FA6010"/>
    <w:rsid w:val="00FA6491"/>
    <w:rsid w:val="00FA64B8"/>
    <w:rsid w:val="00FA716D"/>
    <w:rsid w:val="00FA7313"/>
    <w:rsid w:val="00FA7326"/>
    <w:rsid w:val="00FA76E2"/>
    <w:rsid w:val="00FB05DA"/>
    <w:rsid w:val="00FB0659"/>
    <w:rsid w:val="00FB08EB"/>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6B6"/>
    <w:rsid w:val="00FB68A7"/>
    <w:rsid w:val="00FB6BAE"/>
    <w:rsid w:val="00FB7838"/>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06C"/>
    <w:rsid w:val="00FD21FF"/>
    <w:rsid w:val="00FD2E2E"/>
    <w:rsid w:val="00FD3CC1"/>
    <w:rsid w:val="00FD3E78"/>
    <w:rsid w:val="00FD411E"/>
    <w:rsid w:val="00FD4A82"/>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979"/>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uiPriority w:val="9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qFormat/>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uiPriority w:val="99"/>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aliases w:val="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d"/>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e">
    <w:name w:val="Revision"/>
    <w:hidden/>
    <w:uiPriority w:val="99"/>
    <w:semiHidden/>
    <w:rsid w:val="00637E2C"/>
    <w:rPr>
      <w:rFonts w:eastAsia="Times New Roman"/>
      <w:lang w:eastAsia="ja-JP"/>
    </w:rPr>
  </w:style>
  <w:style w:type="character" w:customStyle="1" w:styleId="B11">
    <w:name w:val="B1 (文字)"/>
    <w:rsid w:val="00076D06"/>
    <w:rPr>
      <w:rFonts w:eastAsia="Times New Roman"/>
      <w:lang w:val="en-GB" w:eastAsia="en-GB"/>
    </w:rPr>
  </w:style>
  <w:style w:type="character" w:customStyle="1" w:styleId="afd">
    <w:name w:val="列表段落 字符"/>
    <w:aliases w:val="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sid w:val="00EC518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695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B61E3-FE76-471C-9286-D147D82E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4449</Words>
  <Characters>25362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29752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181</cp:revision>
  <cp:lastPrinted>2010-06-10T06:19:00Z</cp:lastPrinted>
  <dcterms:created xsi:type="dcterms:W3CDTF">2023-09-27T21:11:00Z</dcterms:created>
  <dcterms:modified xsi:type="dcterms:W3CDTF">2023-11-01T09:14:00Z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ies>
</file>